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71A1F">
        <w:fldChar w:fldCharType="begin"/>
      </w:r>
      <w:r w:rsidR="00E71A1F">
        <w:instrText xml:space="preserve"> DOCPROPERTY  TSG/WGRef  \* MERGEFORMAT </w:instrText>
      </w:r>
      <w:r w:rsidR="00E71A1F">
        <w:fldChar w:fldCharType="separate"/>
      </w:r>
      <w:r w:rsidR="003609EF">
        <w:rPr>
          <w:b/>
          <w:noProof/>
          <w:sz w:val="24"/>
        </w:rPr>
        <w:t>RAN5</w:t>
      </w:r>
      <w:r w:rsidR="00E71A1F">
        <w:rPr>
          <w:b/>
          <w:noProof/>
          <w:sz w:val="24"/>
        </w:rPr>
        <w:fldChar w:fldCharType="end"/>
      </w:r>
      <w:r w:rsidR="00C66BA2">
        <w:rPr>
          <w:b/>
          <w:noProof/>
          <w:sz w:val="24"/>
        </w:rPr>
        <w:t xml:space="preserve"> </w:t>
      </w:r>
      <w:r>
        <w:rPr>
          <w:b/>
          <w:noProof/>
          <w:sz w:val="24"/>
        </w:rPr>
        <w:t>Meeting #</w:t>
      </w:r>
      <w:r w:rsidR="00E71A1F">
        <w:fldChar w:fldCharType="begin"/>
      </w:r>
      <w:r w:rsidR="00E71A1F">
        <w:instrText xml:space="preserve"> DOCPROPERTY  MtgSeq  \* MERGEFORMAT </w:instrText>
      </w:r>
      <w:r w:rsidR="00E71A1F">
        <w:fldChar w:fldCharType="separate"/>
      </w:r>
      <w:r w:rsidR="003609EF" w:rsidRPr="00BA51D9">
        <w:rPr>
          <w:b/>
          <w:noProof/>
          <w:sz w:val="24"/>
        </w:rPr>
        <w:t>70</w:t>
      </w:r>
      <w:r w:rsidR="00E71A1F">
        <w:rPr>
          <w:b/>
          <w:noProof/>
          <w:sz w:val="24"/>
        </w:rPr>
        <w:fldChar w:fldCharType="end"/>
      </w:r>
      <w:r>
        <w:rPr>
          <w:b/>
          <w:i/>
          <w:noProof/>
          <w:sz w:val="28"/>
        </w:rPr>
        <w:tab/>
      </w:r>
      <w:r w:rsidR="00E71A1F">
        <w:fldChar w:fldCharType="begin"/>
      </w:r>
      <w:r w:rsidR="00E71A1F">
        <w:instrText xml:space="preserve"> DOCPROPERTY  Tdoc#  \* MERGEFORMAT </w:instrText>
      </w:r>
      <w:r w:rsidR="00E71A1F">
        <w:fldChar w:fldCharType="separate"/>
      </w:r>
      <w:r w:rsidR="00E13F3D" w:rsidRPr="00E13F3D">
        <w:rPr>
          <w:b/>
          <w:i/>
          <w:noProof/>
          <w:sz w:val="28"/>
        </w:rPr>
        <w:t>R5-160278</w:t>
      </w:r>
      <w:r w:rsidR="00E71A1F">
        <w:rPr>
          <w:b/>
          <w:i/>
          <w:noProof/>
          <w:sz w:val="28"/>
        </w:rPr>
        <w:fldChar w:fldCharType="end"/>
      </w:r>
    </w:p>
    <w:p w:rsidR="001E41F3" w:rsidRDefault="00E71A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Feb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1A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A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1A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1A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12.8.0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1A1F">
            <w:pPr>
              <w:pStyle w:val="CRCoverPage"/>
              <w:spacing w:after="0"/>
              <w:ind w:left="100"/>
              <w:rPr>
                <w:noProof/>
              </w:rPr>
            </w:pPr>
            <w:r>
              <w:fldChar w:fldCharType="begin"/>
            </w:r>
            <w:r>
              <w:instrText xml:space="preserve"> DOCPROPERTY  CrTitle  \* MERGEFORMAT </w:instrText>
            </w:r>
            <w:r>
              <w:fldChar w:fldCharType="separate"/>
            </w:r>
            <w:r w:rsidR="002640DD">
              <w:t>Correction to test case 6.2.5A.3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1A1F">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2647" w:rsidP="00547111">
            <w:pPr>
              <w:pStyle w:val="CRCoverPage"/>
              <w:spacing w:after="0"/>
              <w:ind w:left="100"/>
              <w:rPr>
                <w:noProof/>
              </w:rPr>
            </w:pPr>
            <w:r>
              <w:t>R5</w:t>
            </w:r>
            <w:r w:rsidR="00E71A1F">
              <w:fldChar w:fldCharType="begin"/>
            </w:r>
            <w:r w:rsidR="00E71A1F">
              <w:instrText xml:space="preserve"> DOCPROPERTY  SourceIfTsg  \* MERGEFORMAT </w:instrText>
            </w:r>
            <w:r w:rsidR="00E71A1F">
              <w:fldChar w:fldCharType="separate"/>
            </w:r>
            <w:r w:rsidR="00E71A1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1A1F">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LTE_CA_Rel12_2UL-UEConTest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1A1F">
            <w:pPr>
              <w:pStyle w:val="CRCoverPage"/>
              <w:spacing w:after="0"/>
              <w:ind w:left="100"/>
              <w:rPr>
                <w:noProof/>
              </w:rPr>
            </w:pPr>
            <w:r>
              <w:fldChar w:fldCharType="begin"/>
            </w:r>
            <w:r>
              <w:instrText xml:space="preserve"> DOCPROPERTY  ResDate  \* MERGEFORMAT </w:instrText>
            </w:r>
            <w:r>
              <w:fldChar w:fldCharType="separate"/>
            </w:r>
            <w:r w:rsidR="00D24991">
              <w:rPr>
                <w:noProof/>
              </w:rPr>
              <w:t>2016-02-03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1A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1A1F">
            <w:pPr>
              <w:pStyle w:val="CRCoverPage"/>
              <w:spacing w:after="0"/>
              <w:ind w:left="100"/>
              <w:rPr>
                <w:noProof/>
              </w:rPr>
            </w:pPr>
            <w:r>
              <w:fldChar w:fldCharType="begin"/>
            </w:r>
            <w:r>
              <w:instrText xml:space="preserve"> DOCPROPERTY  Release  \* MERGEFORMAT </w:instrText>
            </w:r>
            <w:r>
              <w:fldChar w:fldCharType="separate"/>
            </w:r>
            <w:r w:rsidR="00D24991">
              <w:rPr>
                <w:noProof/>
              </w:rPr>
              <w:t>Rel-12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32647" w:rsidTr="00547111">
        <w:tc>
          <w:tcPr>
            <w:tcW w:w="2694" w:type="dxa"/>
            <w:gridSpan w:val="2"/>
            <w:tcBorders>
              <w:top w:val="single" w:sz="4" w:space="0" w:color="auto"/>
              <w:left w:val="single" w:sz="4" w:space="0" w:color="auto"/>
            </w:tcBorders>
          </w:tcPr>
          <w:p w:rsidR="00A32647" w:rsidRDefault="00A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2647" w:rsidRDefault="00A32647" w:rsidP="003F11AC">
            <w:pPr>
              <w:pStyle w:val="CRCoverPage"/>
              <w:spacing w:after="0"/>
              <w:ind w:left="100"/>
              <w:rPr>
                <w:noProof/>
                <w:lang w:eastAsia="zh-CN"/>
              </w:rPr>
            </w:pPr>
            <w:r>
              <w:rPr>
                <w:rFonts w:hint="eastAsia"/>
                <w:noProof/>
                <w:lang w:eastAsia="zh-CN"/>
              </w:rPr>
              <w:t>It would be better if the test points in Message contents align with TC 6.2.5A.1, and the corresponding test requirement need to be add 3dB for both PCC and SCC are actually used.</w:t>
            </w:r>
          </w:p>
        </w:tc>
      </w:tr>
      <w:tr w:rsidR="00A32647" w:rsidTr="00547111">
        <w:tc>
          <w:tcPr>
            <w:tcW w:w="2694" w:type="dxa"/>
            <w:gridSpan w:val="2"/>
            <w:tcBorders>
              <w:left w:val="single" w:sz="4" w:space="0" w:color="auto"/>
            </w:tcBorders>
          </w:tcPr>
          <w:p w:rsidR="00A32647" w:rsidRDefault="00A32647">
            <w:pPr>
              <w:pStyle w:val="CRCoverPage"/>
              <w:spacing w:after="0"/>
              <w:rPr>
                <w:b/>
                <w:i/>
                <w:noProof/>
                <w:sz w:val="8"/>
                <w:szCs w:val="8"/>
              </w:rPr>
            </w:pPr>
          </w:p>
        </w:tc>
        <w:tc>
          <w:tcPr>
            <w:tcW w:w="6946" w:type="dxa"/>
            <w:gridSpan w:val="9"/>
            <w:tcBorders>
              <w:right w:val="single" w:sz="4" w:space="0" w:color="auto"/>
            </w:tcBorders>
          </w:tcPr>
          <w:p w:rsidR="00A32647" w:rsidRDefault="00A32647" w:rsidP="003F11AC">
            <w:pPr>
              <w:pStyle w:val="CRCoverPage"/>
              <w:spacing w:after="0"/>
              <w:rPr>
                <w:noProof/>
                <w:sz w:val="8"/>
                <w:szCs w:val="8"/>
              </w:rPr>
            </w:pPr>
          </w:p>
        </w:tc>
      </w:tr>
      <w:tr w:rsidR="00A32647" w:rsidTr="00547111">
        <w:tc>
          <w:tcPr>
            <w:tcW w:w="2694" w:type="dxa"/>
            <w:gridSpan w:val="2"/>
            <w:tcBorders>
              <w:left w:val="single" w:sz="4" w:space="0" w:color="auto"/>
            </w:tcBorders>
          </w:tcPr>
          <w:p w:rsidR="00A32647" w:rsidRDefault="00A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2647" w:rsidRPr="00E1642F" w:rsidRDefault="00A32647" w:rsidP="003F11AC">
            <w:pPr>
              <w:pStyle w:val="CRCoverPage"/>
              <w:numPr>
                <w:ilvl w:val="0"/>
                <w:numId w:val="1"/>
              </w:numPr>
              <w:spacing w:after="0"/>
              <w:ind w:left="357" w:hanging="357"/>
              <w:rPr>
                <w:rFonts w:eastAsia="MS Mincho"/>
                <w:noProof/>
                <w:lang w:eastAsia="ja-JP"/>
              </w:rPr>
            </w:pPr>
            <w:r>
              <w:rPr>
                <w:rFonts w:hint="eastAsia"/>
                <w:noProof/>
                <w:lang w:eastAsia="zh-CN"/>
              </w:rPr>
              <w:t>Updated the test points in message contents and test requirement.</w:t>
            </w:r>
          </w:p>
          <w:p w:rsidR="00A32647" w:rsidRPr="00E1642F" w:rsidRDefault="00A32647" w:rsidP="003F11AC">
            <w:pPr>
              <w:pStyle w:val="CRCoverPage"/>
              <w:numPr>
                <w:ilvl w:val="0"/>
                <w:numId w:val="1"/>
              </w:numPr>
              <w:spacing w:after="0"/>
              <w:ind w:left="357" w:hanging="357"/>
              <w:rPr>
                <w:rFonts w:eastAsia="MS Mincho"/>
                <w:noProof/>
                <w:lang w:eastAsia="ja-JP"/>
              </w:rPr>
            </w:pPr>
            <w:r w:rsidRPr="00E1642F">
              <w:rPr>
                <w:rFonts w:eastAsia="MS Mincho" w:hint="eastAsia"/>
                <w:noProof/>
                <w:lang w:eastAsia="ja-JP"/>
              </w:rPr>
              <w:t>Corresponding editor</w:t>
            </w:r>
            <w:r w:rsidRPr="00E1642F">
              <w:rPr>
                <w:rFonts w:eastAsia="MS Mincho"/>
                <w:noProof/>
                <w:lang w:eastAsia="ja-JP"/>
              </w:rPr>
              <w:t>’</w:t>
            </w:r>
            <w:r w:rsidRPr="00E1642F">
              <w:rPr>
                <w:rFonts w:eastAsia="MS Mincho" w:hint="eastAsia"/>
                <w:noProof/>
                <w:lang w:eastAsia="ja-JP"/>
              </w:rPr>
              <w:t>s note is removed</w:t>
            </w:r>
            <w:r>
              <w:rPr>
                <w:rFonts w:hint="eastAsia"/>
                <w:noProof/>
                <w:lang w:eastAsia="zh-CN"/>
              </w:rPr>
              <w:t>.</w:t>
            </w:r>
          </w:p>
          <w:p w:rsidR="00A32647" w:rsidRDefault="00A32647" w:rsidP="003F11AC">
            <w:pPr>
              <w:pStyle w:val="CRCoverPage"/>
              <w:numPr>
                <w:ilvl w:val="0"/>
                <w:numId w:val="1"/>
              </w:numPr>
              <w:spacing w:after="0"/>
              <w:ind w:left="357" w:hanging="357"/>
              <w:rPr>
                <w:noProof/>
                <w:lang w:eastAsia="zh-CN"/>
              </w:rPr>
            </w:pPr>
            <w:r w:rsidRPr="00E1642F">
              <w:rPr>
                <w:rFonts w:eastAsia="MS Mincho" w:hint="eastAsia"/>
                <w:noProof/>
                <w:lang w:eastAsia="ja-JP"/>
              </w:rPr>
              <w:t>Updated the test configuration table</w:t>
            </w:r>
            <w:r>
              <w:rPr>
                <w:rFonts w:hint="eastAsia"/>
                <w:noProof/>
                <w:lang w:eastAsia="zh-CN"/>
              </w:rPr>
              <w:t>.</w:t>
            </w:r>
          </w:p>
          <w:p w:rsidR="00A32647" w:rsidRDefault="00A32647" w:rsidP="003F11AC">
            <w:pPr>
              <w:pStyle w:val="CRCoverPage"/>
              <w:numPr>
                <w:ilvl w:val="0"/>
                <w:numId w:val="1"/>
              </w:numPr>
              <w:spacing w:after="0"/>
              <w:ind w:left="357" w:hanging="357"/>
              <w:rPr>
                <w:noProof/>
                <w:lang w:eastAsia="zh-CN"/>
              </w:rPr>
            </w:pPr>
            <w:r w:rsidRPr="008A1950">
              <w:rPr>
                <w:rFonts w:eastAsia="MS Mincho"/>
                <w:noProof/>
                <w:lang w:eastAsia="ja-JP"/>
              </w:rPr>
              <w:t>Editorial corrections</w:t>
            </w:r>
            <w:r>
              <w:rPr>
                <w:rFonts w:hint="eastAsia"/>
                <w:noProof/>
                <w:lang w:eastAsia="zh-CN"/>
              </w:rPr>
              <w:t xml:space="preserve"> in </w:t>
            </w:r>
            <w:r w:rsidRPr="00A344A8">
              <w:t xml:space="preserve">Table </w:t>
            </w:r>
            <w:r>
              <w:rPr>
                <w:lang w:eastAsia="ko-KR"/>
              </w:rPr>
              <w:t>6.2.5A.3</w:t>
            </w:r>
            <w:r w:rsidRPr="00A344A8">
              <w:rPr>
                <w:rFonts w:eastAsia="宋体"/>
                <w:lang w:eastAsia="zh-CN"/>
              </w:rPr>
              <w:t>.3</w:t>
            </w:r>
            <w:r w:rsidRPr="00A344A8">
              <w:t>-</w:t>
            </w:r>
            <w:r w:rsidRPr="00A344A8">
              <w:rPr>
                <w:lang w:eastAsia="ko-KR"/>
              </w:rPr>
              <w:t>1</w:t>
            </w:r>
            <w:r>
              <w:rPr>
                <w:rFonts w:hint="eastAsia"/>
                <w:lang w:eastAsia="zh-CN"/>
              </w:rPr>
              <w:t>.</w:t>
            </w:r>
          </w:p>
        </w:tc>
      </w:tr>
      <w:tr w:rsidR="00A32647" w:rsidTr="00547111">
        <w:tc>
          <w:tcPr>
            <w:tcW w:w="2694" w:type="dxa"/>
            <w:gridSpan w:val="2"/>
            <w:tcBorders>
              <w:left w:val="single" w:sz="4" w:space="0" w:color="auto"/>
            </w:tcBorders>
          </w:tcPr>
          <w:p w:rsidR="00A32647" w:rsidRDefault="00A32647">
            <w:pPr>
              <w:pStyle w:val="CRCoverPage"/>
              <w:spacing w:after="0"/>
              <w:rPr>
                <w:b/>
                <w:i/>
                <w:noProof/>
                <w:sz w:val="8"/>
                <w:szCs w:val="8"/>
              </w:rPr>
            </w:pPr>
          </w:p>
        </w:tc>
        <w:tc>
          <w:tcPr>
            <w:tcW w:w="6946" w:type="dxa"/>
            <w:gridSpan w:val="9"/>
            <w:tcBorders>
              <w:right w:val="single" w:sz="4" w:space="0" w:color="auto"/>
            </w:tcBorders>
          </w:tcPr>
          <w:p w:rsidR="00A32647" w:rsidRDefault="00A32647" w:rsidP="003F11AC">
            <w:pPr>
              <w:pStyle w:val="CRCoverPage"/>
              <w:spacing w:after="0"/>
              <w:rPr>
                <w:noProof/>
                <w:sz w:val="8"/>
                <w:szCs w:val="8"/>
              </w:rPr>
            </w:pPr>
          </w:p>
        </w:tc>
      </w:tr>
      <w:tr w:rsidR="00A32647" w:rsidTr="00547111">
        <w:tc>
          <w:tcPr>
            <w:tcW w:w="2694" w:type="dxa"/>
            <w:gridSpan w:val="2"/>
            <w:tcBorders>
              <w:left w:val="single" w:sz="4" w:space="0" w:color="auto"/>
              <w:bottom w:val="single" w:sz="4" w:space="0" w:color="auto"/>
            </w:tcBorders>
          </w:tcPr>
          <w:p w:rsidR="00A32647" w:rsidRDefault="00A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2647" w:rsidRDefault="00A32647" w:rsidP="003F11AC">
            <w:pPr>
              <w:pStyle w:val="CRCoverPage"/>
              <w:numPr>
                <w:ilvl w:val="0"/>
                <w:numId w:val="1"/>
              </w:numPr>
              <w:spacing w:after="0"/>
              <w:ind w:left="357" w:hanging="357"/>
              <w:rPr>
                <w:noProof/>
              </w:rPr>
            </w:pPr>
            <w:r w:rsidRPr="00E1642F">
              <w:rPr>
                <w:rFonts w:eastAsia="MS Mincho" w:hint="eastAsia"/>
                <w:noProof/>
                <w:lang w:eastAsia="ja-JP"/>
              </w:rPr>
              <w:t>The test case will</w:t>
            </w:r>
            <w:r w:rsidRPr="00E1642F">
              <w:rPr>
                <w:rFonts w:eastAsia="MS Mincho"/>
                <w:noProof/>
                <w:lang w:eastAsia="ja-JP"/>
              </w:rPr>
              <w:t xml:space="preserve"> remain incomplete</w:t>
            </w:r>
            <w:r w:rsidRPr="00E1642F">
              <w:rPr>
                <w:rFonts w:eastAsia="MS Mincho" w:hint="eastAsia"/>
                <w:noProof/>
                <w:lang w:eastAsia="ja-JP"/>
              </w:rPr>
              <w:t>.</w:t>
            </w:r>
          </w:p>
        </w:tc>
      </w:tr>
      <w:tr w:rsidR="00A32647" w:rsidTr="00547111">
        <w:tc>
          <w:tcPr>
            <w:tcW w:w="2694" w:type="dxa"/>
            <w:gridSpan w:val="2"/>
          </w:tcPr>
          <w:p w:rsidR="00A32647" w:rsidRDefault="00A32647">
            <w:pPr>
              <w:pStyle w:val="CRCoverPage"/>
              <w:spacing w:after="0"/>
              <w:rPr>
                <w:b/>
                <w:i/>
                <w:noProof/>
                <w:sz w:val="8"/>
                <w:szCs w:val="8"/>
              </w:rPr>
            </w:pPr>
          </w:p>
        </w:tc>
        <w:tc>
          <w:tcPr>
            <w:tcW w:w="6946" w:type="dxa"/>
            <w:gridSpan w:val="9"/>
          </w:tcPr>
          <w:p w:rsidR="00A32647" w:rsidRDefault="00A32647">
            <w:pPr>
              <w:pStyle w:val="CRCoverPage"/>
              <w:spacing w:after="0"/>
              <w:rPr>
                <w:noProof/>
                <w:sz w:val="8"/>
                <w:szCs w:val="8"/>
              </w:rPr>
            </w:pPr>
          </w:p>
        </w:tc>
      </w:tr>
      <w:tr w:rsidR="00A32647" w:rsidTr="00547111">
        <w:tc>
          <w:tcPr>
            <w:tcW w:w="2694" w:type="dxa"/>
            <w:gridSpan w:val="2"/>
            <w:tcBorders>
              <w:top w:val="single" w:sz="4" w:space="0" w:color="auto"/>
              <w:left w:val="single" w:sz="4" w:space="0" w:color="auto"/>
            </w:tcBorders>
          </w:tcPr>
          <w:p w:rsidR="00A32647" w:rsidRDefault="00A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32647" w:rsidRPr="00A32647" w:rsidRDefault="00A32647">
            <w:pPr>
              <w:pStyle w:val="CRCoverPage"/>
              <w:spacing w:after="0"/>
              <w:ind w:left="100"/>
              <w:rPr>
                <w:rFonts w:hint="eastAsia"/>
                <w:noProof/>
                <w:lang w:eastAsia="zh-CN"/>
              </w:rPr>
            </w:pPr>
            <w:r>
              <w:rPr>
                <w:rFonts w:hint="eastAsia"/>
                <w:noProof/>
                <w:lang w:eastAsia="zh-CN"/>
              </w:rPr>
              <w:t>6.2.5A.1</w:t>
            </w:r>
          </w:p>
        </w:tc>
      </w:tr>
      <w:tr w:rsidR="00A32647" w:rsidTr="00547111">
        <w:tc>
          <w:tcPr>
            <w:tcW w:w="2694" w:type="dxa"/>
            <w:gridSpan w:val="2"/>
            <w:tcBorders>
              <w:left w:val="single" w:sz="4" w:space="0" w:color="auto"/>
            </w:tcBorders>
          </w:tcPr>
          <w:p w:rsidR="00A32647" w:rsidRDefault="00A32647">
            <w:pPr>
              <w:pStyle w:val="CRCoverPage"/>
              <w:spacing w:after="0"/>
              <w:rPr>
                <w:b/>
                <w:i/>
                <w:noProof/>
                <w:sz w:val="8"/>
                <w:szCs w:val="8"/>
              </w:rPr>
            </w:pPr>
          </w:p>
        </w:tc>
        <w:tc>
          <w:tcPr>
            <w:tcW w:w="6946" w:type="dxa"/>
            <w:gridSpan w:val="9"/>
            <w:tcBorders>
              <w:right w:val="single" w:sz="4" w:space="0" w:color="auto"/>
            </w:tcBorders>
          </w:tcPr>
          <w:p w:rsidR="00A32647" w:rsidRDefault="00A32647">
            <w:pPr>
              <w:pStyle w:val="CRCoverPage"/>
              <w:spacing w:after="0"/>
              <w:rPr>
                <w:noProof/>
                <w:sz w:val="8"/>
                <w:szCs w:val="8"/>
              </w:rPr>
            </w:pPr>
          </w:p>
        </w:tc>
      </w:tr>
      <w:tr w:rsidR="00A32647" w:rsidTr="00547111">
        <w:tc>
          <w:tcPr>
            <w:tcW w:w="2694" w:type="dxa"/>
            <w:gridSpan w:val="2"/>
            <w:tcBorders>
              <w:left w:val="single" w:sz="4" w:space="0" w:color="auto"/>
            </w:tcBorders>
          </w:tcPr>
          <w:p w:rsidR="00A32647" w:rsidRDefault="00A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32647" w:rsidRDefault="00A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2647" w:rsidRDefault="00A32647">
            <w:pPr>
              <w:pStyle w:val="CRCoverPage"/>
              <w:spacing w:after="0"/>
              <w:jc w:val="center"/>
              <w:rPr>
                <w:b/>
                <w:caps/>
                <w:noProof/>
              </w:rPr>
            </w:pPr>
            <w:r>
              <w:rPr>
                <w:b/>
                <w:caps/>
                <w:noProof/>
              </w:rPr>
              <w:t>N</w:t>
            </w:r>
          </w:p>
        </w:tc>
        <w:tc>
          <w:tcPr>
            <w:tcW w:w="2977" w:type="dxa"/>
            <w:gridSpan w:val="4"/>
          </w:tcPr>
          <w:p w:rsidR="00A32647" w:rsidRDefault="00A326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32647" w:rsidRDefault="00A32647">
            <w:pPr>
              <w:pStyle w:val="CRCoverPage"/>
              <w:spacing w:after="0"/>
              <w:ind w:left="99"/>
              <w:rPr>
                <w:noProof/>
              </w:rPr>
            </w:pPr>
          </w:p>
        </w:tc>
      </w:tr>
      <w:tr w:rsidR="00A32647" w:rsidTr="00547111">
        <w:tc>
          <w:tcPr>
            <w:tcW w:w="2694" w:type="dxa"/>
            <w:gridSpan w:val="2"/>
            <w:tcBorders>
              <w:left w:val="single" w:sz="4" w:space="0" w:color="auto"/>
            </w:tcBorders>
          </w:tcPr>
          <w:p w:rsidR="00A32647" w:rsidRDefault="00A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32647" w:rsidRDefault="00A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647" w:rsidRPr="001A76DB" w:rsidRDefault="00A32647" w:rsidP="003F11AC">
            <w:pPr>
              <w:pStyle w:val="CRCoverPage"/>
              <w:spacing w:after="0"/>
              <w:jc w:val="center"/>
              <w:rPr>
                <w:b/>
                <w:caps/>
                <w:noProof/>
              </w:rPr>
            </w:pPr>
            <w:r w:rsidRPr="001A76DB">
              <w:rPr>
                <w:b/>
                <w:caps/>
                <w:noProof/>
              </w:rPr>
              <w:t>X</w:t>
            </w:r>
          </w:p>
        </w:tc>
        <w:tc>
          <w:tcPr>
            <w:tcW w:w="2977" w:type="dxa"/>
            <w:gridSpan w:val="4"/>
          </w:tcPr>
          <w:p w:rsidR="00A32647" w:rsidRDefault="00A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32647" w:rsidRDefault="00A32647">
            <w:pPr>
              <w:pStyle w:val="CRCoverPage"/>
              <w:spacing w:after="0"/>
              <w:ind w:left="99"/>
              <w:rPr>
                <w:noProof/>
              </w:rPr>
            </w:pPr>
            <w:r>
              <w:rPr>
                <w:noProof/>
              </w:rPr>
              <w:t xml:space="preserve">TS/TR ... CR ... </w:t>
            </w:r>
          </w:p>
        </w:tc>
      </w:tr>
      <w:tr w:rsidR="00A32647" w:rsidTr="00547111">
        <w:tc>
          <w:tcPr>
            <w:tcW w:w="2694" w:type="dxa"/>
            <w:gridSpan w:val="2"/>
            <w:tcBorders>
              <w:left w:val="single" w:sz="4" w:space="0" w:color="auto"/>
            </w:tcBorders>
          </w:tcPr>
          <w:p w:rsidR="00A32647" w:rsidRDefault="00A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32647" w:rsidRDefault="00A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647" w:rsidRPr="001A76DB" w:rsidRDefault="00A32647" w:rsidP="003F11AC">
            <w:pPr>
              <w:pStyle w:val="CRCoverPage"/>
              <w:spacing w:after="0"/>
              <w:jc w:val="center"/>
              <w:rPr>
                <w:b/>
                <w:caps/>
                <w:noProof/>
              </w:rPr>
            </w:pPr>
            <w:r w:rsidRPr="001A76DB">
              <w:rPr>
                <w:b/>
                <w:caps/>
                <w:noProof/>
              </w:rPr>
              <w:t>X</w:t>
            </w:r>
          </w:p>
        </w:tc>
        <w:tc>
          <w:tcPr>
            <w:tcW w:w="2977" w:type="dxa"/>
            <w:gridSpan w:val="4"/>
          </w:tcPr>
          <w:p w:rsidR="00A32647" w:rsidRDefault="00A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32647" w:rsidRDefault="00A32647">
            <w:pPr>
              <w:pStyle w:val="CRCoverPage"/>
              <w:spacing w:after="0"/>
              <w:ind w:left="99"/>
              <w:rPr>
                <w:noProof/>
              </w:rPr>
            </w:pPr>
            <w:r>
              <w:rPr>
                <w:noProof/>
              </w:rPr>
              <w:t xml:space="preserve">TS/TR ... CR ... </w:t>
            </w:r>
          </w:p>
        </w:tc>
      </w:tr>
      <w:tr w:rsidR="00A32647" w:rsidTr="00547111">
        <w:tc>
          <w:tcPr>
            <w:tcW w:w="2694" w:type="dxa"/>
            <w:gridSpan w:val="2"/>
            <w:tcBorders>
              <w:left w:val="single" w:sz="4" w:space="0" w:color="auto"/>
            </w:tcBorders>
          </w:tcPr>
          <w:p w:rsidR="00A32647" w:rsidRDefault="00A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32647" w:rsidRDefault="00A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2647" w:rsidRPr="001A76DB" w:rsidRDefault="00A32647" w:rsidP="003F11AC">
            <w:pPr>
              <w:pStyle w:val="CRCoverPage"/>
              <w:spacing w:after="0"/>
              <w:jc w:val="center"/>
              <w:rPr>
                <w:b/>
                <w:caps/>
                <w:noProof/>
              </w:rPr>
            </w:pPr>
            <w:r w:rsidRPr="001A76DB">
              <w:rPr>
                <w:b/>
                <w:caps/>
                <w:noProof/>
              </w:rPr>
              <w:t>X</w:t>
            </w:r>
          </w:p>
        </w:tc>
        <w:tc>
          <w:tcPr>
            <w:tcW w:w="2977" w:type="dxa"/>
            <w:gridSpan w:val="4"/>
          </w:tcPr>
          <w:p w:rsidR="00A32647" w:rsidRDefault="00A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32647" w:rsidRDefault="00A32647">
            <w:pPr>
              <w:pStyle w:val="CRCoverPage"/>
              <w:spacing w:after="0"/>
              <w:ind w:left="99"/>
              <w:rPr>
                <w:noProof/>
              </w:rPr>
            </w:pPr>
            <w:r>
              <w:rPr>
                <w:noProof/>
              </w:rPr>
              <w:t xml:space="preserve">TS/TR ... CR ... </w:t>
            </w:r>
          </w:p>
        </w:tc>
      </w:tr>
      <w:tr w:rsidR="00A32647" w:rsidTr="00547111">
        <w:tc>
          <w:tcPr>
            <w:tcW w:w="2694" w:type="dxa"/>
            <w:gridSpan w:val="2"/>
            <w:tcBorders>
              <w:left w:val="single" w:sz="4" w:space="0" w:color="auto"/>
            </w:tcBorders>
          </w:tcPr>
          <w:p w:rsidR="00A32647" w:rsidRDefault="00A32647">
            <w:pPr>
              <w:pStyle w:val="CRCoverPage"/>
              <w:spacing w:after="0"/>
              <w:rPr>
                <w:b/>
                <w:i/>
                <w:noProof/>
              </w:rPr>
            </w:pPr>
          </w:p>
        </w:tc>
        <w:tc>
          <w:tcPr>
            <w:tcW w:w="6946" w:type="dxa"/>
            <w:gridSpan w:val="9"/>
            <w:tcBorders>
              <w:right w:val="single" w:sz="4" w:space="0" w:color="auto"/>
            </w:tcBorders>
          </w:tcPr>
          <w:p w:rsidR="00A32647" w:rsidRDefault="00A32647">
            <w:pPr>
              <w:pStyle w:val="CRCoverPage"/>
              <w:spacing w:after="0"/>
              <w:rPr>
                <w:noProof/>
              </w:rPr>
            </w:pPr>
          </w:p>
        </w:tc>
      </w:tr>
      <w:tr w:rsidR="00A32647" w:rsidTr="00547111">
        <w:tc>
          <w:tcPr>
            <w:tcW w:w="2694" w:type="dxa"/>
            <w:gridSpan w:val="2"/>
            <w:tcBorders>
              <w:left w:val="single" w:sz="4" w:space="0" w:color="auto"/>
              <w:bottom w:val="single" w:sz="4" w:space="0" w:color="auto"/>
            </w:tcBorders>
          </w:tcPr>
          <w:p w:rsidR="00A32647" w:rsidRDefault="00A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32647" w:rsidRDefault="00A326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2647" w:rsidRPr="00595337" w:rsidRDefault="00A32647" w:rsidP="00A32647">
      <w:pPr>
        <w:rPr>
          <w:rFonts w:ascii="Arial" w:hAnsi="Arial" w:cs="Arial"/>
          <w:b/>
          <w:color w:val="FF0000"/>
          <w:sz w:val="24"/>
          <w:szCs w:val="24"/>
          <w:lang w:eastAsia="zh-CN"/>
        </w:rPr>
      </w:pPr>
      <w:r w:rsidRPr="00125935">
        <w:rPr>
          <w:rFonts w:ascii="Arial" w:hAnsi="Arial" w:cs="Arial"/>
          <w:b/>
          <w:color w:val="FF0000"/>
          <w:sz w:val="24"/>
          <w:szCs w:val="24"/>
        </w:rPr>
        <w:lastRenderedPageBreak/>
        <w:t>&lt;</w:t>
      </w:r>
      <w:r>
        <w:rPr>
          <w:rFonts w:ascii="Arial" w:hAnsi="Arial" w:cs="Arial" w:hint="eastAsia"/>
          <w:b/>
          <w:color w:val="FF0000"/>
          <w:sz w:val="24"/>
          <w:szCs w:val="24"/>
          <w:lang w:eastAsia="ko-KR"/>
        </w:rPr>
        <w:t>&lt;Unchanged section skipped&gt;&gt;</w:t>
      </w:r>
    </w:p>
    <w:p w:rsidR="00A32647" w:rsidRPr="00A344A8" w:rsidRDefault="00A32647" w:rsidP="00A32647">
      <w:pPr>
        <w:pStyle w:val="Heading4"/>
        <w:rPr>
          <w:rFonts w:eastAsia="宋体"/>
          <w:lang w:eastAsia="zh-CN"/>
        </w:rPr>
      </w:pPr>
      <w:r>
        <w:t>6.2.5A.3</w:t>
      </w:r>
      <w:r w:rsidRPr="00A344A8">
        <w:tab/>
      </w:r>
      <w:r w:rsidRPr="00A344A8">
        <w:rPr>
          <w:rFonts w:eastAsia="宋体"/>
          <w:lang w:eastAsia="zh-CN"/>
        </w:rPr>
        <w:t>Configured UE transmitted Output Power for CA (inter-band DL CA and UL CA)</w:t>
      </w:r>
    </w:p>
    <w:p w:rsidR="00A32647" w:rsidRPr="00A344A8" w:rsidDel="00595337" w:rsidRDefault="00A32647" w:rsidP="00A32647">
      <w:pPr>
        <w:pStyle w:val="EditorsNote"/>
        <w:rPr>
          <w:del w:id="2" w:author="师瑜-ChinaUnicom" w:date="2016-01-31T21:09:00Z"/>
          <w:rFonts w:eastAsia="宋体"/>
          <w:lang w:eastAsia="zh-CN"/>
        </w:rPr>
      </w:pPr>
      <w:del w:id="3" w:author="师瑜-ChinaUnicom" w:date="2016-01-31T21:09:00Z">
        <w:r w:rsidRPr="00A344A8" w:rsidDel="00595337">
          <w:delText>Editor's notes:</w:delText>
        </w:r>
        <w:r w:rsidRPr="00A344A8" w:rsidDel="00595337">
          <w:tab/>
        </w:r>
        <w:r w:rsidRPr="00A344A8" w:rsidDel="00595337">
          <w:rPr>
            <w:rFonts w:eastAsia="宋体"/>
            <w:lang w:eastAsia="zh-CN"/>
          </w:rPr>
          <w:delText>T</w:delText>
        </w:r>
        <w:r w:rsidRPr="00A344A8" w:rsidDel="00595337">
          <w:delText>est points still</w:delText>
        </w:r>
        <w:r w:rsidRPr="00A344A8" w:rsidDel="00595337">
          <w:rPr>
            <w:rFonts w:eastAsia="宋体"/>
            <w:lang w:eastAsia="zh-CN"/>
          </w:rPr>
          <w:delText xml:space="preserve"> </w:delText>
        </w:r>
        <w:r w:rsidRPr="00A344A8" w:rsidDel="00595337">
          <w:delText>under investigation</w:delText>
        </w:r>
        <w:r w:rsidRPr="00A344A8" w:rsidDel="00595337">
          <w:rPr>
            <w:rFonts w:eastAsia="宋体"/>
            <w:lang w:eastAsia="zh-CN"/>
          </w:rPr>
          <w:delText>.</w:delText>
        </w:r>
      </w:del>
    </w:p>
    <w:p w:rsidR="00A32647" w:rsidRPr="00A344A8" w:rsidRDefault="00A32647" w:rsidP="00A32647">
      <w:pPr>
        <w:pStyle w:val="Heading5"/>
      </w:pPr>
      <w:r>
        <w:t>6.2.5A.3</w:t>
      </w:r>
      <w:r w:rsidRPr="00A344A8">
        <w:t>.1</w:t>
      </w:r>
      <w:r w:rsidRPr="00A344A8">
        <w:tab/>
        <w:t>Test purpose</w:t>
      </w:r>
    </w:p>
    <w:p w:rsidR="00A32647" w:rsidRPr="00A344A8" w:rsidRDefault="00A32647" w:rsidP="00A32647">
      <w:pPr>
        <w:rPr>
          <w:lang w:eastAsia="ja-JP"/>
        </w:rPr>
      </w:pPr>
      <w:r w:rsidRPr="00A344A8">
        <w:rPr>
          <w:lang w:eastAsia="ja-JP"/>
        </w:rPr>
        <w:t xml:space="preserve">To verify the UE does not exceed the minimum between the </w:t>
      </w:r>
      <w:proofErr w:type="spellStart"/>
      <w:r w:rsidRPr="00A344A8">
        <w:rPr>
          <w:lang w:eastAsia="ja-JP"/>
        </w:rPr>
        <w:t>P</w:t>
      </w:r>
      <w:r w:rsidRPr="00A344A8">
        <w:rPr>
          <w:vertAlign w:val="subscript"/>
          <w:lang w:eastAsia="ja-JP"/>
        </w:rPr>
        <w:t>EMAX</w:t>
      </w:r>
      <w:proofErr w:type="gramStart"/>
      <w:r w:rsidRPr="00A344A8">
        <w:rPr>
          <w:vertAlign w:val="subscript"/>
          <w:lang w:eastAsia="ja-JP"/>
        </w:rPr>
        <w:t>,c</w:t>
      </w:r>
      <w:proofErr w:type="spellEnd"/>
      <w:proofErr w:type="gramEnd"/>
      <w:r w:rsidRPr="00A344A8">
        <w:rPr>
          <w:lang w:eastAsia="ja-JP"/>
        </w:rPr>
        <w:t xml:space="preserve"> maximum allowed UL TX Power signalled by the E-UTRAN and the P</w:t>
      </w:r>
      <w:r w:rsidRPr="00A344A8">
        <w:rPr>
          <w:vertAlign w:val="subscript"/>
          <w:lang w:eastAsia="ja-JP"/>
        </w:rPr>
        <w:t>UMAX</w:t>
      </w:r>
      <w:r w:rsidRPr="00A344A8">
        <w:rPr>
          <w:lang w:eastAsia="ja-JP"/>
        </w:rPr>
        <w:t xml:space="preserve"> maximum UE power for the UE power class.</w:t>
      </w:r>
    </w:p>
    <w:p w:rsidR="00A32647" w:rsidRPr="00A344A8" w:rsidRDefault="00A32647" w:rsidP="00A32647">
      <w:pPr>
        <w:pStyle w:val="Heading5"/>
      </w:pPr>
      <w:r>
        <w:t>6.2.5A.3</w:t>
      </w:r>
      <w:r w:rsidRPr="00A344A8">
        <w:t>.2</w:t>
      </w:r>
      <w:r w:rsidRPr="00A344A8">
        <w:tab/>
        <w:t>Test applicability</w:t>
      </w:r>
    </w:p>
    <w:p w:rsidR="00A32647" w:rsidRPr="00A344A8" w:rsidRDefault="00A32647" w:rsidP="00A32647">
      <w:pPr>
        <w:rPr>
          <w:lang w:eastAsia="ja-JP"/>
        </w:rPr>
      </w:pPr>
      <w:r w:rsidRPr="00A344A8">
        <w:rPr>
          <w:lang w:eastAsia="ja-JP"/>
        </w:rPr>
        <w:t xml:space="preserve">This test applies to all types of E-UTRA UE release </w:t>
      </w:r>
      <w:r w:rsidRPr="00A344A8">
        <w:rPr>
          <w:rFonts w:eastAsia="宋体"/>
          <w:lang w:eastAsia="zh-CN"/>
        </w:rPr>
        <w:t>11</w:t>
      </w:r>
      <w:r w:rsidRPr="00A344A8">
        <w:rPr>
          <w:lang w:eastAsia="ja-JP"/>
        </w:rPr>
        <w:t xml:space="preserve"> and forward that support int</w:t>
      </w:r>
      <w:r w:rsidRPr="00A344A8">
        <w:rPr>
          <w:rFonts w:eastAsia="宋体"/>
          <w:lang w:eastAsia="zh-CN"/>
        </w:rPr>
        <w:t>er</w:t>
      </w:r>
      <w:r w:rsidRPr="00A344A8">
        <w:rPr>
          <w:lang w:eastAsia="ja-JP"/>
        </w:rPr>
        <w:t>-band DL CA and UL CA.</w:t>
      </w:r>
    </w:p>
    <w:p w:rsidR="00A32647" w:rsidRPr="00A344A8" w:rsidRDefault="00A32647" w:rsidP="00A32647">
      <w:pPr>
        <w:pStyle w:val="Heading5"/>
      </w:pPr>
      <w:r>
        <w:t>6.2.5A.3</w:t>
      </w:r>
      <w:r w:rsidRPr="00A344A8">
        <w:t>.3</w:t>
      </w:r>
      <w:r w:rsidRPr="00A344A8">
        <w:tab/>
        <w:t>Minimum conformance requirements</w:t>
      </w:r>
    </w:p>
    <w:p w:rsidR="00A32647" w:rsidRPr="00A344A8" w:rsidRDefault="00A32647" w:rsidP="00A32647">
      <w:r w:rsidRPr="00A344A8">
        <w:t xml:space="preserve">For uplink carrier aggregation the UE is allowed to set its configured maximum output power </w:t>
      </w:r>
      <w:proofErr w:type="spellStart"/>
      <w:r w:rsidRPr="00A344A8">
        <w:rPr>
          <w:rFonts w:cs="Vrinda"/>
          <w:lang w:bidi="bn-IN"/>
        </w:rPr>
        <w:t>P</w:t>
      </w:r>
      <w:r w:rsidRPr="00A344A8">
        <w:rPr>
          <w:rFonts w:cs="Vrinda"/>
          <w:vertAlign w:val="subscript"/>
          <w:lang w:bidi="bn-IN"/>
        </w:rPr>
        <w:t>CMAX</w:t>
      </w:r>
      <w:proofErr w:type="gramStart"/>
      <w:r w:rsidRPr="00A344A8">
        <w:rPr>
          <w:vertAlign w:val="subscript"/>
        </w:rPr>
        <w:t>,</w:t>
      </w:r>
      <w:r w:rsidRPr="00A344A8">
        <w:rPr>
          <w:i/>
          <w:vertAlign w:val="subscript"/>
        </w:rPr>
        <w:t>c</w:t>
      </w:r>
      <w:proofErr w:type="spellEnd"/>
      <w:proofErr w:type="gramEnd"/>
      <w:r w:rsidRPr="00A344A8">
        <w:t xml:space="preserve"> </w:t>
      </w:r>
      <w:r w:rsidRPr="00A344A8">
        <w:rPr>
          <w:lang w:eastAsia="zh-CN"/>
        </w:rPr>
        <w:t>for</w:t>
      </w:r>
      <w:r w:rsidRPr="00A344A8">
        <w:t xml:space="preserve"> serving cell </w:t>
      </w:r>
      <w:r w:rsidRPr="00A344A8">
        <w:rPr>
          <w:i/>
        </w:rPr>
        <w:t>c</w:t>
      </w:r>
      <w:r w:rsidRPr="00A344A8">
        <w:t xml:space="preserve"> and its total configured maximum output power </w:t>
      </w:r>
      <w:r w:rsidRPr="00A344A8">
        <w:rPr>
          <w:rFonts w:cs="Vrinda"/>
          <w:lang w:bidi="bn-IN"/>
        </w:rPr>
        <w:t>P</w:t>
      </w:r>
      <w:r w:rsidRPr="00A344A8">
        <w:rPr>
          <w:rFonts w:cs="Vrinda"/>
          <w:vertAlign w:val="subscript"/>
          <w:lang w:bidi="bn-IN"/>
        </w:rPr>
        <w:t>CMAX</w:t>
      </w:r>
      <w:r w:rsidRPr="00A344A8">
        <w:t xml:space="preserve">. </w:t>
      </w:r>
    </w:p>
    <w:p w:rsidR="00A32647" w:rsidRPr="00A344A8" w:rsidRDefault="00A32647" w:rsidP="00A32647">
      <w:r w:rsidRPr="00A344A8">
        <w:rPr>
          <w:lang w:eastAsia="zh-CN" w:bidi="bn-IN"/>
        </w:rPr>
        <w:t>T</w:t>
      </w:r>
      <w:r w:rsidRPr="00A344A8">
        <w:rPr>
          <w:lang w:bidi="bn-IN"/>
        </w:rPr>
        <w:t xml:space="preserve">he configured maximum output power </w:t>
      </w:r>
      <w:proofErr w:type="spellStart"/>
      <w:r w:rsidRPr="00A344A8">
        <w:rPr>
          <w:lang w:bidi="bn-IN"/>
        </w:rPr>
        <w:t>P</w:t>
      </w:r>
      <w:r w:rsidRPr="00A344A8">
        <w:rPr>
          <w:vertAlign w:val="subscript"/>
          <w:lang w:bidi="bn-IN"/>
        </w:rPr>
        <w:t>CMAX</w:t>
      </w:r>
      <w:proofErr w:type="gramStart"/>
      <w:r w:rsidRPr="00A344A8">
        <w:rPr>
          <w:rFonts w:eastAsia="MS Mincho"/>
          <w:vertAlign w:val="subscript"/>
          <w:lang w:bidi="bn-IN"/>
        </w:rPr>
        <w:t>,</w:t>
      </w:r>
      <w:r w:rsidRPr="00A344A8">
        <w:rPr>
          <w:i/>
          <w:vertAlign w:val="subscript"/>
          <w:lang w:eastAsia="zh-CN" w:bidi="bn-IN"/>
        </w:rPr>
        <w:t>c</w:t>
      </w:r>
      <w:proofErr w:type="spellEnd"/>
      <w:proofErr w:type="gramEnd"/>
      <w:r w:rsidRPr="00A344A8">
        <w:rPr>
          <w:vertAlign w:val="subscript"/>
          <w:lang w:bidi="bn-IN"/>
        </w:rPr>
        <w:t xml:space="preserve"> </w:t>
      </w:r>
      <w:r w:rsidRPr="00A344A8">
        <w:rPr>
          <w:lang w:bidi="bn-IN"/>
        </w:rPr>
        <w:t xml:space="preserve"> </w:t>
      </w:r>
      <w:r w:rsidRPr="00A344A8">
        <w:rPr>
          <w:lang w:eastAsia="zh-CN"/>
        </w:rPr>
        <w:t xml:space="preserve">on serving cell </w:t>
      </w:r>
      <w:r w:rsidRPr="00A344A8">
        <w:rPr>
          <w:i/>
          <w:lang w:bidi="bn-IN"/>
        </w:rPr>
        <w:t>c</w:t>
      </w:r>
      <w:r w:rsidRPr="00A344A8">
        <w:rPr>
          <w:lang w:bidi="bn-IN"/>
        </w:rPr>
        <w:t xml:space="preserve"> shall be set as specified in </w:t>
      </w:r>
      <w:proofErr w:type="spellStart"/>
      <w:r w:rsidRPr="00A344A8">
        <w:rPr>
          <w:lang w:bidi="bn-IN"/>
        </w:rPr>
        <w:t>subclause</w:t>
      </w:r>
      <w:proofErr w:type="spellEnd"/>
      <w:r w:rsidRPr="00A344A8">
        <w:rPr>
          <w:lang w:bidi="bn-IN"/>
        </w:rPr>
        <w:t xml:space="preserve"> 6.2.5.</w:t>
      </w:r>
    </w:p>
    <w:p w:rsidR="00A32647" w:rsidRPr="00A344A8" w:rsidRDefault="00A32647" w:rsidP="00A32647">
      <w:pPr>
        <w:rPr>
          <w:lang w:eastAsia="zh-CN" w:bidi="bn-IN"/>
        </w:rPr>
      </w:pPr>
      <w:r w:rsidRPr="00A344A8">
        <w:t xml:space="preserve">For uplink inter-band carrier aggregation, </w:t>
      </w:r>
      <w:proofErr w:type="spellStart"/>
      <w:r w:rsidRPr="00A344A8">
        <w:rPr>
          <w:lang w:bidi="bn-IN"/>
        </w:rPr>
        <w:t>MP</w:t>
      </w:r>
      <w:r w:rsidRPr="00A344A8">
        <w:t>R</w:t>
      </w:r>
      <w:r w:rsidRPr="00A344A8">
        <w:rPr>
          <w:i/>
          <w:vertAlign w:val="subscript"/>
        </w:rPr>
        <w:t>c</w:t>
      </w:r>
      <w:proofErr w:type="spellEnd"/>
      <w:r w:rsidRPr="00A344A8">
        <w:rPr>
          <w:lang w:bidi="bn-IN"/>
        </w:rPr>
        <w:t xml:space="preserve"> and A-</w:t>
      </w:r>
      <w:proofErr w:type="spellStart"/>
      <w:r w:rsidRPr="00A344A8">
        <w:rPr>
          <w:lang w:bidi="bn-IN"/>
        </w:rPr>
        <w:t>MP</w:t>
      </w:r>
      <w:r w:rsidRPr="00A344A8">
        <w:t>R</w:t>
      </w:r>
      <w:r w:rsidRPr="00A344A8">
        <w:rPr>
          <w:i/>
          <w:vertAlign w:val="subscript"/>
        </w:rPr>
        <w:t>c</w:t>
      </w:r>
      <w:proofErr w:type="spellEnd"/>
      <w:r w:rsidRPr="00A344A8">
        <w:rPr>
          <w:lang w:bidi="bn-IN"/>
        </w:rPr>
        <w:t xml:space="preserve"> apply per serving cell </w:t>
      </w:r>
      <w:r w:rsidRPr="00A344A8">
        <w:rPr>
          <w:i/>
          <w:lang w:bidi="bn-IN"/>
        </w:rPr>
        <w:t>c</w:t>
      </w:r>
      <w:r w:rsidRPr="00A344A8">
        <w:rPr>
          <w:lang w:bidi="bn-IN"/>
        </w:rPr>
        <w:t xml:space="preserve"> and are specified in </w:t>
      </w:r>
      <w:proofErr w:type="spellStart"/>
      <w:r w:rsidRPr="00A344A8">
        <w:rPr>
          <w:lang w:bidi="bn-IN"/>
        </w:rPr>
        <w:t>subclause</w:t>
      </w:r>
      <w:proofErr w:type="spellEnd"/>
      <w:r w:rsidRPr="00A344A8">
        <w:rPr>
          <w:lang w:bidi="bn-IN"/>
        </w:rPr>
        <w:t xml:space="preserve"> 6.2.3 and </w:t>
      </w:r>
      <w:proofErr w:type="spellStart"/>
      <w:r w:rsidRPr="00A344A8">
        <w:rPr>
          <w:lang w:bidi="bn-IN"/>
        </w:rPr>
        <w:t>subclause</w:t>
      </w:r>
      <w:proofErr w:type="spellEnd"/>
      <w:r w:rsidRPr="00A344A8">
        <w:rPr>
          <w:lang w:bidi="bn-IN"/>
        </w:rPr>
        <w:t xml:space="preserve"> 6.2.4, respectively</w:t>
      </w:r>
      <w:r w:rsidRPr="00A344A8">
        <w:t>.</w:t>
      </w:r>
      <w:r w:rsidRPr="00A344A8">
        <w:rPr>
          <w:rFonts w:cs="Vrinda"/>
          <w:lang w:bidi="bn-IN"/>
        </w:rPr>
        <w:t xml:space="preserve"> </w:t>
      </w:r>
      <w:r w:rsidRPr="00A344A8">
        <w:rPr>
          <w:rFonts w:eastAsia="MS Mincho"/>
        </w:rPr>
        <w:t>P-MPR</w:t>
      </w:r>
      <w:r w:rsidRPr="00A344A8">
        <w:rPr>
          <w:rFonts w:eastAsia="MS Mincho"/>
          <w:vertAlign w:val="subscript"/>
        </w:rPr>
        <w:t xml:space="preserve"> </w:t>
      </w:r>
      <w:r w:rsidRPr="00A344A8">
        <w:rPr>
          <w:rFonts w:eastAsia="MS Mincho"/>
          <w:i/>
          <w:vertAlign w:val="subscript"/>
          <w:lang w:bidi="bn-IN"/>
        </w:rPr>
        <w:t>c</w:t>
      </w:r>
      <w:r w:rsidRPr="00A344A8">
        <w:rPr>
          <w:rFonts w:eastAsia="MS Mincho"/>
          <w:lang w:bidi="bn-IN"/>
        </w:rPr>
        <w:t xml:space="preserve"> </w:t>
      </w:r>
      <w:r w:rsidRPr="00A344A8">
        <w:rPr>
          <w:lang w:bidi="bn-IN"/>
        </w:rPr>
        <w:t>accounts</w:t>
      </w:r>
      <w:r w:rsidRPr="00A344A8">
        <w:t xml:space="preserve"> for power management</w:t>
      </w:r>
      <w:r w:rsidRPr="00A344A8">
        <w:rPr>
          <w:lang w:bidi="bn-IN"/>
        </w:rPr>
        <w:t xml:space="preserve"> for serving cell </w:t>
      </w:r>
      <w:r w:rsidRPr="00A344A8">
        <w:rPr>
          <w:i/>
          <w:lang w:bidi="bn-IN"/>
        </w:rPr>
        <w:t>c</w:t>
      </w:r>
      <w:r w:rsidRPr="00A344A8">
        <w:rPr>
          <w:lang w:eastAsia="zh-CN" w:bidi="bn-IN"/>
        </w:rPr>
        <w:t xml:space="preserve">. </w:t>
      </w:r>
      <w:proofErr w:type="spellStart"/>
      <w:r w:rsidRPr="00A344A8">
        <w:rPr>
          <w:lang w:bidi="bn-IN"/>
        </w:rPr>
        <w:t>P</w:t>
      </w:r>
      <w:r w:rsidRPr="00A344A8">
        <w:rPr>
          <w:vertAlign w:val="subscript"/>
          <w:lang w:bidi="bn-IN"/>
        </w:rPr>
        <w:t>CMAX</w:t>
      </w:r>
      <w:proofErr w:type="gramStart"/>
      <w:r w:rsidRPr="00A344A8">
        <w:rPr>
          <w:rFonts w:eastAsia="MS Mincho"/>
          <w:vertAlign w:val="subscript"/>
          <w:lang w:bidi="bn-IN"/>
        </w:rPr>
        <w:t>,</w:t>
      </w:r>
      <w:r w:rsidRPr="00A344A8">
        <w:rPr>
          <w:i/>
          <w:vertAlign w:val="subscript"/>
          <w:lang w:eastAsia="zh-CN" w:bidi="bn-IN"/>
        </w:rPr>
        <w:t>c</w:t>
      </w:r>
      <w:proofErr w:type="spellEnd"/>
      <w:proofErr w:type="gramEnd"/>
      <w:r w:rsidRPr="00A344A8">
        <w:rPr>
          <w:vertAlign w:val="subscript"/>
          <w:lang w:bidi="bn-IN"/>
        </w:rPr>
        <w:t xml:space="preserve"> </w:t>
      </w:r>
      <w:r w:rsidRPr="00A344A8">
        <w:rPr>
          <w:lang w:bidi="bn-IN"/>
        </w:rPr>
        <w:t xml:space="preserve"> </w:t>
      </w:r>
      <w:r w:rsidRPr="00A344A8">
        <w:t>is calculated under the assumption that the transmit power is increased independently on all component carriers.</w:t>
      </w:r>
    </w:p>
    <w:p w:rsidR="00A32647" w:rsidRPr="00A344A8" w:rsidRDefault="00A32647" w:rsidP="00A32647">
      <w:pPr>
        <w:rPr>
          <w:rFonts w:eastAsia="宋体"/>
          <w:lang w:eastAsia="zh-CN"/>
        </w:rPr>
      </w:pPr>
      <w:r w:rsidRPr="00A344A8">
        <w:rPr>
          <w:rFonts w:cs="Vrinda"/>
          <w:lang w:bidi="bn-IN"/>
        </w:rPr>
        <w:t xml:space="preserve">For uplink intra-band contiguous and non-contiguous carrier aggregation, </w:t>
      </w:r>
      <w:proofErr w:type="spellStart"/>
      <w:r w:rsidRPr="00A344A8">
        <w:t>MPR</w:t>
      </w:r>
      <w:r w:rsidRPr="00A344A8">
        <w:rPr>
          <w:i/>
          <w:vertAlign w:val="subscript"/>
        </w:rPr>
        <w:t>c</w:t>
      </w:r>
      <w:proofErr w:type="spellEnd"/>
      <w:r w:rsidRPr="00A344A8">
        <w:t xml:space="preserve"> = MPR and A-</w:t>
      </w:r>
      <w:proofErr w:type="spellStart"/>
      <w:r w:rsidRPr="00A344A8">
        <w:t>MPR</w:t>
      </w:r>
      <w:r w:rsidRPr="00A344A8">
        <w:rPr>
          <w:i/>
          <w:vertAlign w:val="subscript"/>
        </w:rPr>
        <w:t>c</w:t>
      </w:r>
      <w:proofErr w:type="spellEnd"/>
      <w:r w:rsidRPr="00A344A8">
        <w:t xml:space="preserve"> = A-MPR with MPR and A-MPR</w:t>
      </w:r>
      <w:r w:rsidRPr="00A344A8">
        <w:rPr>
          <w:lang w:bidi="bn-IN"/>
        </w:rPr>
        <w:t xml:space="preserve"> specified in </w:t>
      </w:r>
      <w:proofErr w:type="spellStart"/>
      <w:r w:rsidRPr="00A344A8">
        <w:rPr>
          <w:lang w:bidi="bn-IN"/>
        </w:rPr>
        <w:t>subclause</w:t>
      </w:r>
      <w:proofErr w:type="spellEnd"/>
      <w:r w:rsidRPr="00A344A8">
        <w:rPr>
          <w:lang w:bidi="bn-IN"/>
        </w:rPr>
        <w:t xml:space="preserve"> 6.2.3A and </w:t>
      </w:r>
      <w:proofErr w:type="spellStart"/>
      <w:r w:rsidRPr="00A344A8">
        <w:rPr>
          <w:lang w:bidi="bn-IN"/>
        </w:rPr>
        <w:t>subclause</w:t>
      </w:r>
      <w:proofErr w:type="spellEnd"/>
      <w:r w:rsidRPr="00A344A8">
        <w:rPr>
          <w:lang w:bidi="bn-IN"/>
        </w:rPr>
        <w:t xml:space="preserve"> 6.2.4A respectively. There is one power management term for the UE, denoted P-MPR, and </w:t>
      </w:r>
      <w:r w:rsidRPr="00A344A8">
        <w:rPr>
          <w:rFonts w:eastAsia="MS Mincho"/>
        </w:rPr>
        <w:t>P-MPR</w:t>
      </w:r>
      <w:r w:rsidRPr="00A344A8">
        <w:rPr>
          <w:rFonts w:eastAsia="MS Mincho"/>
          <w:vertAlign w:val="subscript"/>
        </w:rPr>
        <w:t xml:space="preserve"> </w:t>
      </w:r>
      <w:r w:rsidRPr="00A344A8">
        <w:rPr>
          <w:rFonts w:eastAsia="MS Mincho"/>
          <w:i/>
          <w:vertAlign w:val="subscript"/>
          <w:lang w:bidi="bn-IN"/>
        </w:rPr>
        <w:t>c</w:t>
      </w:r>
      <w:r w:rsidRPr="00A344A8">
        <w:rPr>
          <w:rFonts w:eastAsia="MS Mincho"/>
          <w:lang w:bidi="bn-IN"/>
        </w:rPr>
        <w:t xml:space="preserve"> = P-MPR. </w:t>
      </w:r>
      <w:proofErr w:type="spellStart"/>
      <w:r w:rsidRPr="00A344A8">
        <w:rPr>
          <w:lang w:bidi="bn-IN"/>
        </w:rPr>
        <w:t>P</w:t>
      </w:r>
      <w:r w:rsidRPr="00A344A8">
        <w:rPr>
          <w:vertAlign w:val="subscript"/>
          <w:lang w:bidi="bn-IN"/>
        </w:rPr>
        <w:t>CMAX</w:t>
      </w:r>
      <w:proofErr w:type="gramStart"/>
      <w:r w:rsidRPr="00A344A8">
        <w:rPr>
          <w:rFonts w:eastAsia="MS Mincho"/>
          <w:vertAlign w:val="subscript"/>
          <w:lang w:bidi="bn-IN"/>
        </w:rPr>
        <w:t>,</w:t>
      </w:r>
      <w:r w:rsidRPr="00A344A8">
        <w:rPr>
          <w:i/>
          <w:vertAlign w:val="subscript"/>
          <w:lang w:eastAsia="zh-CN" w:bidi="bn-IN"/>
        </w:rPr>
        <w:t>c</w:t>
      </w:r>
      <w:proofErr w:type="spellEnd"/>
      <w:proofErr w:type="gramEnd"/>
      <w:r w:rsidRPr="00A344A8">
        <w:rPr>
          <w:vertAlign w:val="subscript"/>
          <w:lang w:bidi="bn-IN"/>
        </w:rPr>
        <w:t xml:space="preserve"> </w:t>
      </w:r>
      <w:r w:rsidRPr="00A344A8">
        <w:rPr>
          <w:lang w:bidi="bn-IN"/>
        </w:rPr>
        <w:t xml:space="preserve"> </w:t>
      </w:r>
      <w:r w:rsidRPr="00A344A8">
        <w:t>is calculated under the assumption that the transmit power is increased by the same amount in dB on all component carriers.</w:t>
      </w:r>
    </w:p>
    <w:p w:rsidR="00A32647" w:rsidRPr="00A344A8" w:rsidRDefault="00A32647" w:rsidP="00A32647">
      <w:pPr>
        <w:rPr>
          <w:lang w:bidi="bn-IN"/>
        </w:rPr>
      </w:pPr>
      <w:r w:rsidRPr="00A344A8">
        <w:rPr>
          <w:lang w:bidi="bn-IN"/>
        </w:rPr>
        <w:t>The total configured maximum output power P</w:t>
      </w:r>
      <w:r w:rsidRPr="00A344A8">
        <w:rPr>
          <w:vertAlign w:val="subscript"/>
          <w:lang w:bidi="bn-IN"/>
        </w:rPr>
        <w:t>CMAX</w:t>
      </w:r>
      <w:r w:rsidRPr="00A344A8">
        <w:rPr>
          <w:lang w:bidi="bn-IN"/>
        </w:rPr>
        <w:t xml:space="preserve"> shall be set within the following bounds:</w:t>
      </w:r>
    </w:p>
    <w:p w:rsidR="00A32647" w:rsidRPr="00A344A8" w:rsidRDefault="00A32647" w:rsidP="00A32647">
      <w:pPr>
        <w:pStyle w:val="EQ"/>
        <w:jc w:val="center"/>
        <w:rPr>
          <w:noProof w:val="0"/>
          <w:lang w:bidi="bn-IN"/>
        </w:rPr>
      </w:pPr>
      <w:r w:rsidRPr="00A344A8">
        <w:rPr>
          <w:noProof w:val="0"/>
          <w:lang w:bidi="bn-IN"/>
        </w:rPr>
        <w:t>P</w:t>
      </w:r>
      <w:r w:rsidRPr="00A344A8">
        <w:rPr>
          <w:noProof w:val="0"/>
          <w:vertAlign w:val="subscript"/>
        </w:rPr>
        <w:t>CMAX_L</w:t>
      </w:r>
      <w:r w:rsidRPr="00A344A8">
        <w:rPr>
          <w:noProof w:val="0"/>
          <w:lang w:bidi="bn-IN"/>
        </w:rPr>
        <w:t xml:space="preserve"> ≤ P</w:t>
      </w:r>
      <w:r w:rsidRPr="00A344A8">
        <w:rPr>
          <w:noProof w:val="0"/>
          <w:vertAlign w:val="subscript"/>
          <w:lang w:bidi="bn-IN"/>
        </w:rPr>
        <w:t xml:space="preserve">CMAX </w:t>
      </w:r>
      <w:r w:rsidRPr="00A344A8">
        <w:rPr>
          <w:noProof w:val="0"/>
          <w:lang w:bidi="bn-IN"/>
        </w:rPr>
        <w:t>≤ P</w:t>
      </w:r>
      <w:r w:rsidRPr="00A344A8">
        <w:rPr>
          <w:noProof w:val="0"/>
          <w:vertAlign w:val="subscript"/>
        </w:rPr>
        <w:t>CMAX_H</w:t>
      </w:r>
    </w:p>
    <w:p w:rsidR="00A32647" w:rsidRPr="00A344A8" w:rsidRDefault="00A32647" w:rsidP="00A32647">
      <w:pPr>
        <w:rPr>
          <w:lang w:eastAsia="zh-CN"/>
        </w:rPr>
      </w:pPr>
      <w:r w:rsidRPr="00A344A8">
        <w:rPr>
          <w:lang w:eastAsia="zh-CN"/>
        </w:rPr>
        <w:t>For uplink inter-band carrier aggregation with one serving cell c per operating band,</w:t>
      </w:r>
    </w:p>
    <w:p w:rsidR="00A32647" w:rsidRPr="00A344A8" w:rsidRDefault="00A32647" w:rsidP="00A32647">
      <w:pPr>
        <w:pStyle w:val="EQ"/>
        <w:ind w:left="284"/>
        <w:rPr>
          <w:noProof w:val="0"/>
          <w:lang w:bidi="bn-IN"/>
        </w:rPr>
      </w:pPr>
      <w:r w:rsidRPr="00A344A8">
        <w:rPr>
          <w:noProof w:val="0"/>
          <w:lang w:bidi="bn-IN"/>
        </w:rPr>
        <w:tab/>
        <w:t>P</w:t>
      </w:r>
      <w:r w:rsidRPr="00A344A8">
        <w:rPr>
          <w:noProof w:val="0"/>
          <w:vertAlign w:val="subscript"/>
          <w:lang w:bidi="bn-IN"/>
        </w:rPr>
        <w:t>CMAX_L</w:t>
      </w:r>
      <w:r w:rsidRPr="00A344A8">
        <w:rPr>
          <w:noProof w:val="0"/>
        </w:rPr>
        <w:t xml:space="preserve"> = </w:t>
      </w:r>
      <w:r w:rsidRPr="00A344A8">
        <w:rPr>
          <w:noProof w:val="0"/>
          <w:lang w:bidi="bn-IN"/>
        </w:rPr>
        <w:t>MIN {10log</w:t>
      </w:r>
      <w:r w:rsidRPr="00A344A8">
        <w:rPr>
          <w:noProof w:val="0"/>
          <w:vertAlign w:val="subscript"/>
          <w:lang w:bidi="bn-IN"/>
        </w:rPr>
        <w:t>10</w:t>
      </w:r>
      <w:r w:rsidRPr="00A344A8">
        <w:rPr>
          <w:noProof w:val="0"/>
        </w:rPr>
        <w:t>∑</w:t>
      </w:r>
      <w:r w:rsidRPr="00A344A8">
        <w:rPr>
          <w:noProof w:val="0"/>
          <w:lang w:bidi="bn-IN"/>
        </w:rPr>
        <w:t xml:space="preserve"> MIN </w:t>
      </w:r>
      <w:proofErr w:type="gramStart"/>
      <w:r w:rsidRPr="00A344A8">
        <w:rPr>
          <w:noProof w:val="0"/>
          <w:lang w:bidi="bn-IN"/>
        </w:rPr>
        <w:t xml:space="preserve">[ </w:t>
      </w:r>
      <w:proofErr w:type="spellStart"/>
      <w:r w:rsidRPr="00A344A8">
        <w:rPr>
          <w:noProof w:val="0"/>
          <w:lang w:bidi="bn-IN"/>
        </w:rPr>
        <w:t>p</w:t>
      </w:r>
      <w:r w:rsidRPr="00A344A8">
        <w:rPr>
          <w:noProof w:val="0"/>
          <w:vertAlign w:val="subscript"/>
          <w:lang w:bidi="bn-IN"/>
        </w:rPr>
        <w:t>EMAX,c</w:t>
      </w:r>
      <w:proofErr w:type="spellEnd"/>
      <w:proofErr w:type="gramEnd"/>
      <w:r w:rsidRPr="00A344A8">
        <w:rPr>
          <w:noProof w:val="0"/>
          <w:lang w:bidi="bn-IN"/>
        </w:rPr>
        <w:t>/</w:t>
      </w:r>
      <w:r w:rsidRPr="00A344A8">
        <w:rPr>
          <w:noProof w:val="0"/>
          <w:vertAlign w:val="subscript"/>
          <w:lang w:bidi="bn-IN"/>
        </w:rPr>
        <w:t xml:space="preserve"> </w:t>
      </w:r>
      <w:r w:rsidRPr="00A344A8">
        <w:rPr>
          <w:noProof w:val="0"/>
          <w:lang w:bidi="bn-IN"/>
        </w:rPr>
        <w:t>(</w:t>
      </w:r>
      <w:r w:rsidRPr="00A344A8">
        <w:rPr>
          <w:rFonts w:ascii="Symbol" w:hAnsi="Symbol"/>
          <w:noProof w:val="0"/>
          <w:lang w:bidi="bn-IN"/>
        </w:rPr>
        <w:t></w:t>
      </w:r>
      <w:proofErr w:type="spellStart"/>
      <w:r w:rsidRPr="00A344A8">
        <w:rPr>
          <w:noProof w:val="0"/>
          <w:lang w:bidi="bn-IN"/>
        </w:rPr>
        <w:t>t</w:t>
      </w:r>
      <w:r w:rsidRPr="00A344A8">
        <w:rPr>
          <w:noProof w:val="0"/>
          <w:vertAlign w:val="subscript"/>
          <w:lang w:bidi="bn-IN"/>
        </w:rPr>
        <w:t>C</w:t>
      </w:r>
      <w:r w:rsidRPr="00A344A8">
        <w:rPr>
          <w:noProof w:val="0"/>
          <w:vertAlign w:val="subscript"/>
          <w:lang w:eastAsia="zh-CN" w:bidi="bn-IN"/>
        </w:rPr>
        <w:t>,c</w:t>
      </w:r>
      <w:proofErr w:type="spellEnd"/>
      <w:r w:rsidRPr="00A344A8">
        <w:rPr>
          <w:noProof w:val="0"/>
          <w:lang w:eastAsia="zh-CN" w:bidi="bn-IN"/>
        </w:rPr>
        <w:t>)</w:t>
      </w:r>
      <w:r w:rsidRPr="00A344A8">
        <w:rPr>
          <w:noProof w:val="0"/>
          <w:lang w:bidi="bn-IN"/>
        </w:rPr>
        <w:t xml:space="preserve">,  </w:t>
      </w:r>
      <w:proofErr w:type="spellStart"/>
      <w:r w:rsidRPr="00A344A8">
        <w:rPr>
          <w:noProof w:val="0"/>
          <w:lang w:bidi="bn-IN"/>
        </w:rPr>
        <w:t>p</w:t>
      </w:r>
      <w:r w:rsidRPr="00A344A8">
        <w:rPr>
          <w:noProof w:val="0"/>
          <w:vertAlign w:val="subscript"/>
          <w:lang w:bidi="bn-IN"/>
        </w:rPr>
        <w:t>PowerClass</w:t>
      </w:r>
      <w:proofErr w:type="spellEnd"/>
      <w:r w:rsidRPr="00A344A8">
        <w:rPr>
          <w:noProof w:val="0"/>
        </w:rPr>
        <w:t>/</w:t>
      </w:r>
      <w:r w:rsidRPr="00A344A8">
        <w:rPr>
          <w:noProof w:val="0"/>
          <w:lang w:bidi="bn-IN"/>
        </w:rPr>
        <w:t>(</w:t>
      </w:r>
      <w:proofErr w:type="spellStart"/>
      <w:r w:rsidRPr="00A344A8">
        <w:rPr>
          <w:noProof w:val="0"/>
          <w:lang w:bidi="bn-IN"/>
        </w:rPr>
        <w:t>mpr</w:t>
      </w:r>
      <w:r w:rsidRPr="00A344A8">
        <w:rPr>
          <w:noProof w:val="0"/>
          <w:vertAlign w:val="subscript"/>
          <w:lang w:bidi="bn-IN"/>
        </w:rPr>
        <w:t>c</w:t>
      </w:r>
      <w:r w:rsidRPr="00A344A8">
        <w:rPr>
          <w:noProof w:val="0"/>
          <w:lang w:bidi="bn-IN"/>
        </w:rPr>
        <w:t>·a-mpr</w:t>
      </w:r>
      <w:r w:rsidRPr="00A344A8">
        <w:rPr>
          <w:noProof w:val="0"/>
          <w:vertAlign w:val="subscript"/>
          <w:lang w:bidi="bn-IN"/>
        </w:rPr>
        <w:t>c</w:t>
      </w:r>
      <w:proofErr w:type="spellEnd"/>
      <w:r w:rsidRPr="00A344A8">
        <w:rPr>
          <w:noProof w:val="0"/>
          <w:lang w:bidi="bn-IN"/>
        </w:rPr>
        <w:t>·</w:t>
      </w:r>
      <w:r w:rsidRPr="00A344A8">
        <w:rPr>
          <w:rFonts w:ascii="Symbol" w:hAnsi="Symbol"/>
          <w:noProof w:val="0"/>
          <w:lang w:bidi="bn-IN"/>
        </w:rPr>
        <w:t></w:t>
      </w:r>
      <w:proofErr w:type="spellStart"/>
      <w:r w:rsidRPr="00A344A8">
        <w:rPr>
          <w:noProof w:val="0"/>
          <w:lang w:bidi="bn-IN"/>
        </w:rPr>
        <w:t>t</w:t>
      </w:r>
      <w:r w:rsidRPr="00A344A8">
        <w:rPr>
          <w:noProof w:val="0"/>
          <w:vertAlign w:val="subscript"/>
          <w:lang w:bidi="bn-IN"/>
        </w:rPr>
        <w:t>C,c</w:t>
      </w:r>
      <w:proofErr w:type="spellEnd"/>
      <w:r w:rsidRPr="00A344A8">
        <w:rPr>
          <w:noProof w:val="0"/>
          <w:vertAlign w:val="subscript"/>
          <w:lang w:bidi="bn-IN"/>
        </w:rPr>
        <w:t xml:space="preserve"> </w:t>
      </w:r>
      <w:r w:rsidRPr="00A344A8">
        <w:rPr>
          <w:noProof w:val="0"/>
          <w:lang w:bidi="bn-IN"/>
        </w:rPr>
        <w:t>·</w:t>
      </w:r>
      <w:r w:rsidRPr="00A344A8">
        <w:rPr>
          <w:rFonts w:ascii="Symbol" w:hAnsi="Symbol"/>
          <w:noProof w:val="0"/>
          <w:lang w:bidi="bn-IN"/>
        </w:rPr>
        <w:t></w:t>
      </w:r>
      <w:proofErr w:type="spellStart"/>
      <w:r w:rsidRPr="00A344A8">
        <w:rPr>
          <w:noProof w:val="0"/>
          <w:lang w:bidi="bn-IN"/>
        </w:rPr>
        <w:t>t</w:t>
      </w:r>
      <w:r w:rsidRPr="00A344A8">
        <w:rPr>
          <w:noProof w:val="0"/>
          <w:vertAlign w:val="subscript"/>
          <w:lang w:eastAsia="zh-CN" w:bidi="bn-IN"/>
        </w:rPr>
        <w:t>IB,c</w:t>
      </w:r>
      <w:proofErr w:type="spellEnd"/>
      <w:r w:rsidRPr="00A344A8">
        <w:rPr>
          <w:noProof w:val="0"/>
          <w:lang w:bidi="bn-IN"/>
        </w:rPr>
        <w:t>)</w:t>
      </w:r>
      <w:r w:rsidRPr="00A344A8">
        <w:rPr>
          <w:noProof w:val="0"/>
          <w:vertAlign w:val="subscript"/>
          <w:lang w:bidi="bn-IN"/>
        </w:rPr>
        <w:t xml:space="preserve"> </w:t>
      </w:r>
      <w:r w:rsidRPr="00A344A8">
        <w:rPr>
          <w:noProof w:val="0"/>
          <w:lang w:bidi="bn-IN"/>
        </w:rPr>
        <w:t xml:space="preserve">, </w:t>
      </w:r>
      <w:proofErr w:type="spellStart"/>
      <w:r w:rsidRPr="00A344A8">
        <w:rPr>
          <w:noProof w:val="0"/>
          <w:lang w:bidi="bn-IN"/>
        </w:rPr>
        <w:t>p</w:t>
      </w:r>
      <w:r w:rsidRPr="00A344A8">
        <w:rPr>
          <w:noProof w:val="0"/>
          <w:vertAlign w:val="subscript"/>
          <w:lang w:bidi="bn-IN"/>
        </w:rPr>
        <w:t>PowerClass</w:t>
      </w:r>
      <w:proofErr w:type="spellEnd"/>
      <w:r w:rsidRPr="00A344A8">
        <w:rPr>
          <w:noProof w:val="0"/>
        </w:rPr>
        <w:t>/</w:t>
      </w:r>
      <w:proofErr w:type="spellStart"/>
      <w:r w:rsidRPr="00A344A8">
        <w:rPr>
          <w:noProof w:val="0"/>
          <w:lang w:bidi="bn-IN"/>
        </w:rPr>
        <w:t>pmpr</w:t>
      </w:r>
      <w:r w:rsidRPr="00A344A8">
        <w:rPr>
          <w:noProof w:val="0"/>
          <w:vertAlign w:val="subscript"/>
          <w:lang w:bidi="bn-IN"/>
        </w:rPr>
        <w:t>c</w:t>
      </w:r>
      <w:proofErr w:type="spellEnd"/>
      <w:r w:rsidRPr="00A344A8">
        <w:rPr>
          <w:noProof w:val="0"/>
          <w:lang w:bidi="bn-IN"/>
        </w:rPr>
        <w:t xml:space="preserve">], </w:t>
      </w:r>
      <w:proofErr w:type="spellStart"/>
      <w:r w:rsidRPr="00A344A8">
        <w:rPr>
          <w:noProof w:val="0"/>
          <w:lang w:bidi="bn-IN"/>
        </w:rPr>
        <w:t>P</w:t>
      </w:r>
      <w:r w:rsidRPr="00A344A8">
        <w:rPr>
          <w:noProof w:val="0"/>
          <w:vertAlign w:val="subscript"/>
          <w:lang w:bidi="bn-IN"/>
        </w:rPr>
        <w:t>PowerClass</w:t>
      </w:r>
      <w:proofErr w:type="spellEnd"/>
      <w:r w:rsidRPr="00A344A8">
        <w:rPr>
          <w:noProof w:val="0"/>
          <w:lang w:bidi="bn-IN"/>
        </w:rPr>
        <w:t>}</w:t>
      </w:r>
    </w:p>
    <w:p w:rsidR="00A32647" w:rsidRPr="00A344A8" w:rsidRDefault="00A32647" w:rsidP="00A32647">
      <w:pPr>
        <w:pStyle w:val="EQ"/>
        <w:jc w:val="center"/>
        <w:rPr>
          <w:noProof w:val="0"/>
          <w:lang w:eastAsia="zh-CN"/>
        </w:rPr>
      </w:pPr>
      <w:r w:rsidRPr="00A344A8">
        <w:rPr>
          <w:noProof w:val="0"/>
          <w:lang w:bidi="bn-IN"/>
        </w:rPr>
        <w:t>P</w:t>
      </w:r>
      <w:r w:rsidRPr="00A344A8">
        <w:rPr>
          <w:noProof w:val="0"/>
          <w:vertAlign w:val="subscript"/>
          <w:lang w:bidi="bn-IN"/>
        </w:rPr>
        <w:t>CMAX_H</w:t>
      </w:r>
      <w:r w:rsidRPr="00A344A8">
        <w:rPr>
          <w:noProof w:val="0"/>
        </w:rPr>
        <w:t xml:space="preserve"> = </w:t>
      </w:r>
      <w:proofErr w:type="gramStart"/>
      <w:r w:rsidRPr="00A344A8">
        <w:rPr>
          <w:noProof w:val="0"/>
        </w:rPr>
        <w:t>MIN{</w:t>
      </w:r>
      <w:proofErr w:type="gramEnd"/>
      <w:r w:rsidRPr="00A344A8">
        <w:rPr>
          <w:noProof w:val="0"/>
          <w:lang w:bidi="bn-IN"/>
        </w:rPr>
        <w:t>10 log</w:t>
      </w:r>
      <w:r w:rsidRPr="00A344A8">
        <w:rPr>
          <w:noProof w:val="0"/>
          <w:vertAlign w:val="subscript"/>
          <w:lang w:bidi="bn-IN"/>
        </w:rPr>
        <w:t>10</w:t>
      </w:r>
      <w:r w:rsidRPr="00A344A8">
        <w:rPr>
          <w:noProof w:val="0"/>
          <w:lang w:bidi="bn-IN"/>
        </w:rPr>
        <w:t xml:space="preserve"> </w:t>
      </w:r>
      <w:r w:rsidRPr="00A344A8">
        <w:rPr>
          <w:noProof w:val="0"/>
        </w:rPr>
        <w:t xml:space="preserve">∑ </w:t>
      </w:r>
      <w:proofErr w:type="spellStart"/>
      <w:r w:rsidRPr="00A344A8">
        <w:rPr>
          <w:noProof w:val="0"/>
          <w:lang w:bidi="bn-IN"/>
        </w:rPr>
        <w:t>p</w:t>
      </w:r>
      <w:r w:rsidRPr="00A344A8">
        <w:rPr>
          <w:noProof w:val="0"/>
          <w:vertAlign w:val="subscript"/>
          <w:lang w:bidi="bn-IN"/>
        </w:rPr>
        <w:t>EMAX,c</w:t>
      </w:r>
      <w:proofErr w:type="spellEnd"/>
      <w:r w:rsidRPr="00A344A8">
        <w:rPr>
          <w:noProof w:val="0"/>
          <w:vertAlign w:val="subscript"/>
          <w:lang w:bidi="bn-IN"/>
        </w:rPr>
        <w:t xml:space="preserve"> </w:t>
      </w:r>
      <w:r w:rsidRPr="00A344A8">
        <w:rPr>
          <w:noProof w:val="0"/>
          <w:lang w:bidi="bn-IN"/>
        </w:rPr>
        <w:t xml:space="preserve">, </w:t>
      </w:r>
      <w:proofErr w:type="spellStart"/>
      <w:r w:rsidRPr="00A344A8">
        <w:rPr>
          <w:noProof w:val="0"/>
          <w:lang w:bidi="bn-IN"/>
        </w:rPr>
        <w:t>P</w:t>
      </w:r>
      <w:r w:rsidRPr="00A344A8">
        <w:rPr>
          <w:noProof w:val="0"/>
          <w:vertAlign w:val="subscript"/>
          <w:lang w:bidi="bn-IN"/>
        </w:rPr>
        <w:t>PowerClass</w:t>
      </w:r>
      <w:proofErr w:type="spellEnd"/>
      <w:r w:rsidRPr="00A344A8">
        <w:rPr>
          <w:noProof w:val="0"/>
          <w:lang w:bidi="bn-IN"/>
        </w:rPr>
        <w:t>}</w:t>
      </w:r>
    </w:p>
    <w:p w:rsidR="00A32647" w:rsidRPr="00A344A8" w:rsidRDefault="00A32647" w:rsidP="00A32647">
      <w:pPr>
        <w:jc w:val="both"/>
        <w:rPr>
          <w:lang w:eastAsia="zh-CN"/>
        </w:rPr>
      </w:pPr>
      <w:proofErr w:type="gramStart"/>
      <w:r w:rsidRPr="00A344A8">
        <w:rPr>
          <w:rFonts w:cs="Vrinda"/>
          <w:lang w:eastAsia="zh-CN" w:bidi="bn-IN"/>
        </w:rPr>
        <w:t>where</w:t>
      </w:r>
      <w:proofErr w:type="gramEnd"/>
    </w:p>
    <w:p w:rsidR="00A32647" w:rsidRPr="00A344A8" w:rsidRDefault="00A32647" w:rsidP="00A32647">
      <w:pPr>
        <w:pStyle w:val="B1"/>
        <w:rPr>
          <w:lang w:bidi="bn-IN"/>
        </w:rPr>
      </w:pPr>
      <w:r w:rsidRPr="00A344A8">
        <w:rPr>
          <w:lang w:bidi="bn-IN"/>
        </w:rPr>
        <w:t>-</w:t>
      </w:r>
      <w:r w:rsidRPr="00A344A8">
        <w:rPr>
          <w:lang w:bidi="bn-IN"/>
        </w:rPr>
        <w:tab/>
      </w:r>
      <w:proofErr w:type="spellStart"/>
      <w:r w:rsidRPr="00A344A8">
        <w:rPr>
          <w:lang w:bidi="bn-IN"/>
        </w:rPr>
        <w:t>p</w:t>
      </w:r>
      <w:r w:rsidRPr="00A344A8">
        <w:rPr>
          <w:vertAlign w:val="subscript"/>
          <w:lang w:bidi="bn-IN"/>
        </w:rPr>
        <w:t>EMAX,c</w:t>
      </w:r>
      <w:proofErr w:type="spellEnd"/>
      <w:r w:rsidRPr="00A344A8">
        <w:rPr>
          <w:lang w:bidi="bn-IN"/>
        </w:rPr>
        <w:t xml:space="preserve"> is the </w:t>
      </w:r>
      <w:r w:rsidRPr="00A344A8">
        <w:rPr>
          <w:lang w:eastAsia="zh-CN" w:bidi="bn-IN"/>
        </w:rPr>
        <w:t xml:space="preserve">linear </w:t>
      </w:r>
      <w:r w:rsidRPr="00A344A8">
        <w:rPr>
          <w:lang w:bidi="bn-IN"/>
        </w:rPr>
        <w:t>value of P</w:t>
      </w:r>
      <w:r w:rsidRPr="00A344A8">
        <w:rPr>
          <w:vertAlign w:val="subscript"/>
          <w:lang w:bidi="bn-IN"/>
        </w:rPr>
        <w:t>EMAX</w:t>
      </w:r>
      <w:r w:rsidRPr="00A344A8">
        <w:rPr>
          <w:vertAlign w:val="subscript"/>
          <w:lang w:eastAsia="zh-CN" w:bidi="bn-IN"/>
        </w:rPr>
        <w:t>,</w:t>
      </w:r>
      <w:r w:rsidRPr="00A344A8">
        <w:rPr>
          <w:rFonts w:cs="Vrinda"/>
          <w:i/>
          <w:vertAlign w:val="subscript"/>
          <w:lang w:eastAsia="zh-CN" w:bidi="bn-IN"/>
        </w:rPr>
        <w:t xml:space="preserve"> c</w:t>
      </w:r>
      <w:r w:rsidRPr="00A344A8">
        <w:rPr>
          <w:lang w:bidi="bn-IN"/>
        </w:rPr>
        <w:t xml:space="preserve"> which is given </w:t>
      </w:r>
      <w:r w:rsidRPr="00A344A8">
        <w:rPr>
          <w:lang w:eastAsia="zh-CN" w:bidi="bn-IN"/>
        </w:rPr>
        <w:t>by</w:t>
      </w:r>
      <w:r w:rsidRPr="00A344A8">
        <w:rPr>
          <w:lang w:bidi="bn-IN"/>
        </w:rPr>
        <w:t xml:space="preserve"> IE </w:t>
      </w:r>
      <w:r w:rsidRPr="00A344A8">
        <w:rPr>
          <w:i/>
          <w:lang w:bidi="bn-IN"/>
        </w:rPr>
        <w:t xml:space="preserve">P-Max </w:t>
      </w:r>
      <w:r w:rsidRPr="00A344A8">
        <w:rPr>
          <w:lang w:bidi="bn-IN"/>
        </w:rPr>
        <w:t xml:space="preserve">for serving cell </w:t>
      </w:r>
      <w:r w:rsidRPr="00A344A8">
        <w:rPr>
          <w:i/>
          <w:lang w:bidi="bn-IN"/>
        </w:rPr>
        <w:t>c</w:t>
      </w:r>
      <w:r w:rsidRPr="00A344A8">
        <w:rPr>
          <w:lang w:bidi="bn-IN"/>
        </w:rPr>
        <w:t xml:space="preserve"> in [</w:t>
      </w:r>
      <w:r w:rsidRPr="00A344A8">
        <w:rPr>
          <w:rFonts w:eastAsia="宋体"/>
          <w:lang w:eastAsia="zh-CN" w:bidi="bn-IN"/>
        </w:rPr>
        <w:t>5</w:t>
      </w:r>
      <w:r w:rsidRPr="00A344A8">
        <w:rPr>
          <w:lang w:bidi="bn-IN"/>
        </w:rPr>
        <w:t>];</w:t>
      </w:r>
    </w:p>
    <w:p w:rsidR="00A32647" w:rsidRPr="00A344A8" w:rsidRDefault="00A32647" w:rsidP="00A32647">
      <w:pPr>
        <w:pStyle w:val="B1"/>
        <w:rPr>
          <w:lang w:bidi="bn-IN"/>
        </w:rPr>
      </w:pPr>
      <w:r w:rsidRPr="00A344A8">
        <w:rPr>
          <w:lang w:bidi="bn-IN"/>
        </w:rPr>
        <w:t>-</w:t>
      </w:r>
      <w:r w:rsidRPr="00A344A8">
        <w:rPr>
          <w:lang w:bidi="bn-IN"/>
        </w:rPr>
        <w:tab/>
      </w:r>
      <w:proofErr w:type="spellStart"/>
      <w:r w:rsidRPr="00A344A8">
        <w:rPr>
          <w:lang w:bidi="bn-IN"/>
        </w:rPr>
        <w:t>P</w:t>
      </w:r>
      <w:r w:rsidRPr="00A344A8">
        <w:rPr>
          <w:vertAlign w:val="subscript"/>
          <w:lang w:bidi="bn-IN"/>
        </w:rPr>
        <w:t>PowerClass</w:t>
      </w:r>
      <w:proofErr w:type="spellEnd"/>
      <w:r w:rsidRPr="00A344A8">
        <w:rPr>
          <w:lang w:bidi="bn-IN"/>
        </w:rPr>
        <w:t xml:space="preserve"> is the maximum UE power specified in Table </w:t>
      </w:r>
      <w:r w:rsidRPr="00A344A8">
        <w:t>6.2.2A.2.3-1</w:t>
      </w:r>
      <w:r w:rsidRPr="00A344A8">
        <w:rPr>
          <w:rFonts w:eastAsia="宋体"/>
          <w:lang w:eastAsia="zh-CN"/>
        </w:rPr>
        <w:t xml:space="preserve"> </w:t>
      </w:r>
      <w:r w:rsidRPr="00A344A8">
        <w:rPr>
          <w:lang w:bidi="bn-IN"/>
        </w:rPr>
        <w:t>without taking into account the tolerance specified in the Table 6.2.2A-1</w:t>
      </w:r>
      <w:r w:rsidRPr="00A344A8">
        <w:rPr>
          <w:lang w:eastAsia="zh-CN" w:bidi="bn-IN"/>
        </w:rPr>
        <w:t>;</w:t>
      </w:r>
      <w:r w:rsidRPr="00A344A8">
        <w:rPr>
          <w:rFonts w:cs="Vrinda"/>
          <w:lang w:bidi="bn-IN"/>
        </w:rPr>
        <w:t xml:space="preserve"> </w:t>
      </w:r>
      <w:proofErr w:type="spellStart"/>
      <w:r w:rsidRPr="00A344A8">
        <w:rPr>
          <w:rFonts w:cs="Vrinda"/>
          <w:lang w:bidi="bn-IN"/>
        </w:rPr>
        <w:t>p</w:t>
      </w:r>
      <w:r w:rsidRPr="00A344A8">
        <w:rPr>
          <w:rFonts w:cs="Vrinda"/>
          <w:vertAlign w:val="subscript"/>
          <w:lang w:bidi="bn-IN"/>
        </w:rPr>
        <w:t>PowerClass</w:t>
      </w:r>
      <w:proofErr w:type="spellEnd"/>
      <w:r w:rsidRPr="00A344A8">
        <w:rPr>
          <w:rFonts w:cs="Vrinda"/>
          <w:lang w:bidi="bn-IN"/>
        </w:rPr>
        <w:t xml:space="preserve"> is the linear value of </w:t>
      </w:r>
      <w:proofErr w:type="spellStart"/>
      <w:r w:rsidRPr="00A344A8">
        <w:rPr>
          <w:lang w:bidi="bn-IN"/>
        </w:rPr>
        <w:t>P</w:t>
      </w:r>
      <w:r w:rsidRPr="00A344A8">
        <w:rPr>
          <w:vertAlign w:val="subscript"/>
          <w:lang w:bidi="bn-IN"/>
        </w:rPr>
        <w:t>PowerClass</w:t>
      </w:r>
      <w:proofErr w:type="spellEnd"/>
      <w:r w:rsidRPr="00A344A8">
        <w:rPr>
          <w:lang w:bidi="bn-IN"/>
        </w:rPr>
        <w:t>;</w:t>
      </w:r>
    </w:p>
    <w:p w:rsidR="00A32647" w:rsidRPr="00A344A8" w:rsidRDefault="00A32647" w:rsidP="00A32647">
      <w:pPr>
        <w:pStyle w:val="B1"/>
        <w:rPr>
          <w:lang w:bidi="bn-IN"/>
        </w:rPr>
      </w:pPr>
      <w:r w:rsidRPr="00A344A8">
        <w:rPr>
          <w:lang w:bidi="bn-IN"/>
        </w:rPr>
        <w:t>-</w:t>
      </w:r>
      <w:r w:rsidRPr="00A344A8">
        <w:rPr>
          <w:lang w:bidi="bn-IN"/>
        </w:rPr>
        <w:tab/>
      </w:r>
      <w:proofErr w:type="spellStart"/>
      <w:r w:rsidRPr="00A344A8">
        <w:rPr>
          <w:lang w:eastAsia="zh-CN" w:bidi="bn-IN"/>
        </w:rPr>
        <w:t>mpr</w:t>
      </w:r>
      <w:proofErr w:type="spellEnd"/>
      <w:r w:rsidRPr="00A344A8">
        <w:rPr>
          <w:rFonts w:cs="Vrinda"/>
          <w:i/>
          <w:vertAlign w:val="subscript"/>
          <w:lang w:eastAsia="zh-CN" w:bidi="bn-IN"/>
        </w:rPr>
        <w:t xml:space="preserve"> c</w:t>
      </w:r>
      <w:r w:rsidRPr="00A344A8">
        <w:rPr>
          <w:lang w:eastAsia="zh-CN" w:bidi="bn-IN"/>
        </w:rPr>
        <w:t xml:space="preserve"> and a-</w:t>
      </w:r>
      <w:proofErr w:type="spellStart"/>
      <w:r w:rsidRPr="00A344A8">
        <w:rPr>
          <w:lang w:eastAsia="zh-CN" w:bidi="bn-IN"/>
        </w:rPr>
        <w:t>mpr</w:t>
      </w:r>
      <w:proofErr w:type="spellEnd"/>
      <w:r w:rsidRPr="00A344A8">
        <w:rPr>
          <w:rFonts w:cs="Vrinda"/>
          <w:i/>
          <w:vertAlign w:val="subscript"/>
          <w:lang w:eastAsia="zh-CN" w:bidi="bn-IN"/>
        </w:rPr>
        <w:t xml:space="preserve"> c</w:t>
      </w:r>
      <w:r w:rsidRPr="00A344A8">
        <w:rPr>
          <w:lang w:eastAsia="zh-CN" w:bidi="bn-IN"/>
        </w:rPr>
        <w:t xml:space="preserve"> are the linear values of MPR</w:t>
      </w:r>
      <w:r w:rsidRPr="00A344A8">
        <w:rPr>
          <w:rFonts w:cs="Vrinda"/>
          <w:i/>
          <w:vertAlign w:val="subscript"/>
          <w:lang w:eastAsia="zh-CN" w:bidi="bn-IN"/>
        </w:rPr>
        <w:t xml:space="preserve"> c</w:t>
      </w:r>
      <w:r w:rsidRPr="00A344A8">
        <w:rPr>
          <w:lang w:eastAsia="zh-CN" w:bidi="bn-IN"/>
        </w:rPr>
        <w:t xml:space="preserve"> and A-MPR</w:t>
      </w:r>
      <w:r w:rsidRPr="00A344A8">
        <w:rPr>
          <w:rFonts w:cs="Vrinda"/>
          <w:i/>
          <w:vertAlign w:val="subscript"/>
          <w:lang w:eastAsia="zh-CN" w:bidi="bn-IN"/>
        </w:rPr>
        <w:t xml:space="preserve"> c</w:t>
      </w:r>
      <w:r w:rsidRPr="00A344A8">
        <w:rPr>
          <w:rFonts w:cs="Vrinda"/>
          <w:lang w:eastAsia="zh-CN" w:bidi="bn-IN"/>
        </w:rPr>
        <w:t xml:space="preserve"> as </w:t>
      </w:r>
      <w:r w:rsidRPr="00A344A8">
        <w:rPr>
          <w:lang w:bidi="bn-IN"/>
        </w:rPr>
        <w:t xml:space="preserve">specified in </w:t>
      </w:r>
      <w:proofErr w:type="spellStart"/>
      <w:r w:rsidRPr="00A344A8">
        <w:rPr>
          <w:lang w:bidi="bn-IN"/>
        </w:rPr>
        <w:t>subclause</w:t>
      </w:r>
      <w:proofErr w:type="spellEnd"/>
      <w:r w:rsidRPr="00A344A8">
        <w:rPr>
          <w:lang w:bidi="bn-IN"/>
        </w:rPr>
        <w:t xml:space="preserve"> 6.2.3 and </w:t>
      </w:r>
      <w:proofErr w:type="spellStart"/>
      <w:r w:rsidRPr="00A344A8">
        <w:rPr>
          <w:lang w:bidi="bn-IN"/>
        </w:rPr>
        <w:t>subclause</w:t>
      </w:r>
      <w:proofErr w:type="spellEnd"/>
      <w:r w:rsidRPr="00A344A8">
        <w:rPr>
          <w:lang w:bidi="bn-IN"/>
        </w:rPr>
        <w:t xml:space="preserve"> 6.2.4, respectively</w:t>
      </w:r>
      <w:r w:rsidRPr="00A344A8">
        <w:rPr>
          <w:lang w:eastAsia="zh-CN" w:bidi="bn-IN"/>
        </w:rPr>
        <w:t>;</w:t>
      </w:r>
    </w:p>
    <w:p w:rsidR="00A32647" w:rsidRPr="00A344A8" w:rsidRDefault="00A32647" w:rsidP="00A32647">
      <w:pPr>
        <w:pStyle w:val="B1"/>
        <w:rPr>
          <w:lang w:bidi="bn-IN"/>
        </w:rPr>
      </w:pPr>
      <w:r w:rsidRPr="00A344A8">
        <w:rPr>
          <w:lang w:bidi="bn-IN"/>
        </w:rPr>
        <w:t>-</w:t>
      </w:r>
      <w:r w:rsidRPr="00A344A8">
        <w:rPr>
          <w:lang w:bidi="bn-IN"/>
        </w:rPr>
        <w:tab/>
      </w:r>
      <w:proofErr w:type="spellStart"/>
      <w:proofErr w:type="gramStart"/>
      <w:r w:rsidRPr="00A344A8">
        <w:rPr>
          <w:rFonts w:cs="Vrinda"/>
          <w:lang w:bidi="bn-IN"/>
        </w:rPr>
        <w:t>pmpr</w:t>
      </w:r>
      <w:r w:rsidRPr="00A344A8">
        <w:rPr>
          <w:rFonts w:cs="Vrinda"/>
          <w:vertAlign w:val="subscript"/>
          <w:lang w:bidi="bn-IN"/>
        </w:rPr>
        <w:t>c</w:t>
      </w:r>
      <w:proofErr w:type="spellEnd"/>
      <w:proofErr w:type="gramEnd"/>
      <w:r w:rsidRPr="00A344A8">
        <w:rPr>
          <w:lang w:bidi="bn-IN"/>
        </w:rPr>
        <w:t xml:space="preserve"> is the linear value of P-MPR</w:t>
      </w:r>
      <w:r w:rsidRPr="00A344A8">
        <w:rPr>
          <w:vertAlign w:val="subscript"/>
          <w:lang w:bidi="bn-IN"/>
        </w:rPr>
        <w:t xml:space="preserve"> </w:t>
      </w:r>
      <w:r w:rsidRPr="00A344A8">
        <w:rPr>
          <w:i/>
          <w:vertAlign w:val="subscript"/>
          <w:lang w:bidi="bn-IN"/>
        </w:rPr>
        <w:t>c</w:t>
      </w:r>
      <w:r w:rsidRPr="00A344A8">
        <w:rPr>
          <w:lang w:eastAsia="zh-CN" w:bidi="bn-IN"/>
        </w:rPr>
        <w:t>;</w:t>
      </w:r>
    </w:p>
    <w:p w:rsidR="00A32647" w:rsidRPr="00A344A8" w:rsidRDefault="00A32647" w:rsidP="00A32647">
      <w:pPr>
        <w:pStyle w:val="B1"/>
        <w:rPr>
          <w:lang w:eastAsia="zh-CN" w:bidi="bn-IN"/>
        </w:rPr>
      </w:pPr>
      <w:r w:rsidRPr="00A344A8">
        <w:rPr>
          <w:lang w:bidi="bn-IN"/>
        </w:rPr>
        <w:t>-</w:t>
      </w:r>
      <w:r w:rsidRPr="00A344A8">
        <w:rPr>
          <w:lang w:bidi="bn-IN"/>
        </w:rPr>
        <w:tab/>
      </w:r>
      <w:r w:rsidRPr="00A344A8">
        <w:rPr>
          <w:rFonts w:ascii="Symbol" w:hAnsi="Symbol"/>
          <w:lang w:bidi="bn-IN"/>
        </w:rPr>
        <w:t></w:t>
      </w:r>
      <w:proofErr w:type="spellStart"/>
      <w:r w:rsidRPr="00A344A8">
        <w:rPr>
          <w:lang w:bidi="bn-IN"/>
        </w:rPr>
        <w:t>t</w:t>
      </w:r>
      <w:r w:rsidRPr="00A344A8">
        <w:rPr>
          <w:vertAlign w:val="subscript"/>
          <w:lang w:bidi="bn-IN"/>
        </w:rPr>
        <w:t>C</w:t>
      </w:r>
      <w:proofErr w:type="gramStart"/>
      <w:r w:rsidRPr="00A344A8">
        <w:rPr>
          <w:vertAlign w:val="subscript"/>
          <w:lang w:eastAsia="zh-CN" w:bidi="bn-IN"/>
        </w:rPr>
        <w:t>,c</w:t>
      </w:r>
      <w:proofErr w:type="spellEnd"/>
      <w:proofErr w:type="gramEnd"/>
      <w:r w:rsidRPr="00A344A8">
        <w:rPr>
          <w:lang w:bidi="bn-IN"/>
        </w:rPr>
        <w:t xml:space="preserve"> </w:t>
      </w:r>
      <w:r w:rsidRPr="00A344A8">
        <w:rPr>
          <w:lang w:eastAsia="zh-CN"/>
        </w:rPr>
        <w:t xml:space="preserve">is the linear value of </w:t>
      </w:r>
      <w:r w:rsidRPr="00A344A8">
        <w:rPr>
          <w:rFonts w:ascii="Symbol" w:hAnsi="Symbol"/>
          <w:lang w:bidi="bn-IN"/>
        </w:rPr>
        <w:t></w:t>
      </w:r>
      <w:proofErr w:type="spellStart"/>
      <w:r w:rsidRPr="00A344A8">
        <w:rPr>
          <w:lang w:bidi="bn-IN"/>
        </w:rPr>
        <w:t>T</w:t>
      </w:r>
      <w:r w:rsidRPr="00A344A8">
        <w:rPr>
          <w:vertAlign w:val="subscript"/>
          <w:lang w:bidi="bn-IN"/>
        </w:rPr>
        <w:t>C</w:t>
      </w:r>
      <w:r w:rsidRPr="00A344A8">
        <w:rPr>
          <w:iCs/>
          <w:vertAlign w:val="subscript"/>
          <w:lang w:bidi="bn-IN"/>
        </w:rPr>
        <w:t>,c</w:t>
      </w:r>
      <w:proofErr w:type="spellEnd"/>
      <w:r w:rsidRPr="00A344A8">
        <w:rPr>
          <w:rFonts w:ascii="Symbol" w:hAnsi="Symbol"/>
          <w:lang w:bidi="bn-IN"/>
        </w:rPr>
        <w:t></w:t>
      </w:r>
      <w:r w:rsidRPr="00A344A8">
        <w:rPr>
          <w:rFonts w:ascii="Symbol" w:hAnsi="Symbol"/>
          <w:lang w:bidi="bn-IN"/>
        </w:rPr>
        <w:t></w:t>
      </w:r>
      <w:r w:rsidRPr="00A344A8">
        <w:rPr>
          <w:rFonts w:ascii="Symbol" w:hAnsi="Symbol"/>
          <w:lang w:bidi="bn-IN"/>
        </w:rPr>
        <w:t></w:t>
      </w:r>
      <w:proofErr w:type="spellStart"/>
      <w:r w:rsidRPr="00A344A8">
        <w:rPr>
          <w:lang w:bidi="bn-IN"/>
        </w:rPr>
        <w:t>t</w:t>
      </w:r>
      <w:r w:rsidRPr="00A344A8">
        <w:rPr>
          <w:vertAlign w:val="subscript"/>
          <w:lang w:bidi="bn-IN"/>
        </w:rPr>
        <w:t>C</w:t>
      </w:r>
      <w:r w:rsidRPr="00A344A8">
        <w:rPr>
          <w:vertAlign w:val="subscript"/>
          <w:lang w:eastAsia="zh-CN" w:bidi="bn-IN"/>
        </w:rPr>
        <w:t>,c</w:t>
      </w:r>
      <w:proofErr w:type="spellEnd"/>
      <w:r w:rsidRPr="00A344A8">
        <w:rPr>
          <w:lang w:bidi="bn-IN"/>
        </w:rPr>
        <w:t xml:space="preserve"> = 1.41 when Note 2 in Table </w:t>
      </w:r>
      <w:r w:rsidRPr="00A344A8">
        <w:t>6.2.2.3-1</w:t>
      </w:r>
      <w:r w:rsidRPr="00A344A8">
        <w:rPr>
          <w:lang w:bidi="bn-IN"/>
        </w:rPr>
        <w:t xml:space="preserve"> applies for a </w:t>
      </w:r>
      <w:r w:rsidRPr="00A344A8">
        <w:rPr>
          <w:rFonts w:eastAsia="MS Mincho"/>
          <w:lang w:bidi="bn-IN"/>
        </w:rPr>
        <w:t xml:space="preserve">serving cell </w:t>
      </w:r>
      <w:r w:rsidRPr="00A344A8">
        <w:rPr>
          <w:i/>
          <w:lang w:bidi="bn-IN"/>
        </w:rPr>
        <w:t>c</w:t>
      </w:r>
      <w:r w:rsidRPr="00A344A8">
        <w:rPr>
          <w:lang w:bidi="bn-IN"/>
        </w:rPr>
        <w:t xml:space="preserve">, otherwise </w:t>
      </w:r>
      <w:r w:rsidRPr="00A344A8">
        <w:rPr>
          <w:rFonts w:ascii="Symbol" w:hAnsi="Symbol"/>
          <w:lang w:bidi="bn-IN"/>
        </w:rPr>
        <w:t></w:t>
      </w:r>
      <w:proofErr w:type="spellStart"/>
      <w:r w:rsidRPr="00A344A8">
        <w:rPr>
          <w:lang w:bidi="bn-IN"/>
        </w:rPr>
        <w:t>t</w:t>
      </w:r>
      <w:r w:rsidRPr="00A344A8">
        <w:rPr>
          <w:vertAlign w:val="subscript"/>
          <w:lang w:bidi="bn-IN"/>
        </w:rPr>
        <w:t>C</w:t>
      </w:r>
      <w:r w:rsidRPr="00A344A8">
        <w:rPr>
          <w:vertAlign w:val="subscript"/>
          <w:lang w:eastAsia="zh-CN" w:bidi="bn-IN"/>
        </w:rPr>
        <w:t>,c</w:t>
      </w:r>
      <w:proofErr w:type="spellEnd"/>
      <w:r w:rsidRPr="00A344A8">
        <w:rPr>
          <w:lang w:bidi="bn-IN"/>
        </w:rPr>
        <w:t xml:space="preserve"> = 1;</w:t>
      </w:r>
    </w:p>
    <w:p w:rsidR="00A32647" w:rsidRPr="00A344A8" w:rsidRDefault="00A32647" w:rsidP="00A32647">
      <w:pPr>
        <w:pStyle w:val="B1"/>
        <w:rPr>
          <w:lang w:bidi="bn-IN"/>
        </w:rPr>
      </w:pPr>
      <w:r w:rsidRPr="00A344A8">
        <w:rPr>
          <w:lang w:bidi="bn-IN"/>
        </w:rPr>
        <w:t>-</w:t>
      </w:r>
      <w:r w:rsidRPr="00A344A8">
        <w:rPr>
          <w:lang w:bidi="bn-IN"/>
        </w:rPr>
        <w:tab/>
      </w:r>
      <w:r w:rsidRPr="00A344A8">
        <w:rPr>
          <w:rFonts w:ascii="Symbol" w:hAnsi="Symbol"/>
          <w:lang w:bidi="bn-IN"/>
        </w:rPr>
        <w:t></w:t>
      </w:r>
      <w:proofErr w:type="spellStart"/>
      <w:r w:rsidRPr="00A344A8">
        <w:rPr>
          <w:lang w:bidi="bn-IN"/>
        </w:rPr>
        <w:t>t</w:t>
      </w:r>
      <w:r w:rsidRPr="00A344A8">
        <w:rPr>
          <w:vertAlign w:val="subscript"/>
          <w:lang w:eastAsia="zh-CN" w:bidi="bn-IN"/>
        </w:rPr>
        <w:t>IB,c</w:t>
      </w:r>
      <w:proofErr w:type="spellEnd"/>
      <w:r w:rsidRPr="00A344A8">
        <w:rPr>
          <w:vertAlign w:val="subscript"/>
          <w:lang w:eastAsia="zh-CN" w:bidi="bn-IN"/>
        </w:rPr>
        <w:t xml:space="preserve"> </w:t>
      </w:r>
      <w:r w:rsidRPr="00A344A8">
        <w:rPr>
          <w:lang w:eastAsia="zh-CN"/>
        </w:rPr>
        <w:t xml:space="preserve">is the linear value of the inter-band relaxation term </w:t>
      </w:r>
      <w:r w:rsidRPr="00A344A8">
        <w:rPr>
          <w:rFonts w:ascii="Symbol" w:hAnsi="Symbol"/>
          <w:lang w:bidi="bn-IN"/>
        </w:rPr>
        <w:t></w:t>
      </w:r>
      <w:proofErr w:type="spellStart"/>
      <w:r w:rsidRPr="00A344A8">
        <w:rPr>
          <w:lang w:bidi="bn-IN"/>
        </w:rPr>
        <w:t>T</w:t>
      </w:r>
      <w:r w:rsidRPr="00A344A8">
        <w:rPr>
          <w:vertAlign w:val="subscript"/>
          <w:lang w:bidi="bn-IN"/>
        </w:rPr>
        <w:t>IB,c</w:t>
      </w:r>
      <w:proofErr w:type="spellEnd"/>
      <w:r w:rsidRPr="00A344A8">
        <w:rPr>
          <w:lang w:eastAsia="zh-CN"/>
        </w:rPr>
        <w:t xml:space="preserve"> of the serving cell </w:t>
      </w:r>
      <w:r w:rsidRPr="00A344A8">
        <w:rPr>
          <w:i/>
          <w:lang w:eastAsia="zh-CN"/>
        </w:rPr>
        <w:t>c</w:t>
      </w:r>
      <w:r w:rsidRPr="00A344A8">
        <w:rPr>
          <w:lang w:bidi="bn-IN"/>
        </w:rPr>
        <w:t xml:space="preserve"> as specified in Table </w:t>
      </w:r>
      <w:r w:rsidRPr="00A344A8">
        <w:t>6.2.5.3-2</w:t>
      </w:r>
      <w:r w:rsidRPr="00A344A8">
        <w:rPr>
          <w:lang w:bidi="bn-IN"/>
        </w:rPr>
        <w:t xml:space="preserve">; otherwise </w:t>
      </w:r>
      <w:r w:rsidRPr="00A344A8">
        <w:rPr>
          <w:rFonts w:ascii="Symbol" w:hAnsi="Symbol"/>
          <w:lang w:bidi="bn-IN"/>
        </w:rPr>
        <w:t></w:t>
      </w:r>
      <w:proofErr w:type="spellStart"/>
      <w:r w:rsidRPr="00A344A8">
        <w:rPr>
          <w:lang w:bidi="bn-IN"/>
        </w:rPr>
        <w:t>t</w:t>
      </w:r>
      <w:r w:rsidRPr="00A344A8">
        <w:rPr>
          <w:vertAlign w:val="subscript"/>
          <w:lang w:eastAsia="zh-CN" w:bidi="bn-IN"/>
        </w:rPr>
        <w:t>IB,c</w:t>
      </w:r>
      <w:proofErr w:type="spellEnd"/>
      <w:r w:rsidRPr="00A344A8">
        <w:rPr>
          <w:rFonts w:ascii="Symbol" w:hAnsi="Symbol"/>
          <w:lang w:bidi="bn-IN"/>
        </w:rPr>
        <w:t></w:t>
      </w:r>
      <w:r w:rsidRPr="00A344A8">
        <w:rPr>
          <w:rFonts w:ascii="Symbol" w:hAnsi="Symbol"/>
          <w:lang w:bidi="bn-IN"/>
        </w:rPr>
        <w:t></w:t>
      </w:r>
      <w:r w:rsidRPr="00A344A8">
        <w:rPr>
          <w:rFonts w:ascii="Symbol" w:hAnsi="Symbol"/>
          <w:lang w:bidi="bn-IN"/>
        </w:rPr>
        <w:t></w:t>
      </w:r>
      <w:r w:rsidRPr="00A344A8">
        <w:rPr>
          <w:rFonts w:ascii="Symbol" w:hAnsi="Symbol"/>
          <w:lang w:bidi="bn-IN"/>
        </w:rPr>
        <w:t></w:t>
      </w:r>
      <w:r w:rsidRPr="00A344A8">
        <w:rPr>
          <w:lang w:bidi="bn-IN"/>
        </w:rPr>
        <w:t>.</w:t>
      </w:r>
    </w:p>
    <w:p w:rsidR="00A32647" w:rsidRPr="00A344A8" w:rsidRDefault="00A32647" w:rsidP="00A32647">
      <w:pPr>
        <w:rPr>
          <w:lang w:bidi="bn-IN"/>
        </w:rPr>
      </w:pPr>
      <w:r w:rsidRPr="00A344A8">
        <w:t xml:space="preserve">For each </w:t>
      </w:r>
      <w:proofErr w:type="spellStart"/>
      <w:r w:rsidRPr="00A344A8">
        <w:t>subframe</w:t>
      </w:r>
      <w:proofErr w:type="spellEnd"/>
      <w:r w:rsidRPr="00A344A8">
        <w:t>, the P</w:t>
      </w:r>
      <w:r w:rsidRPr="00A344A8">
        <w:rPr>
          <w:vertAlign w:val="subscript"/>
        </w:rPr>
        <w:t>CMAX_L</w:t>
      </w:r>
      <w:r w:rsidRPr="00A344A8">
        <w:t xml:space="preserve"> is evaluated per slot and given by the minimum value taken over the transmission(s) within the slot; the minimum P</w:t>
      </w:r>
      <w:r w:rsidRPr="00A344A8">
        <w:rPr>
          <w:vertAlign w:val="subscript"/>
        </w:rPr>
        <w:t>CMAX_L</w:t>
      </w:r>
      <w:r w:rsidRPr="00A344A8">
        <w:t xml:space="preserve"> over the two slots is then applied for the entire </w:t>
      </w:r>
      <w:proofErr w:type="spellStart"/>
      <w:r w:rsidRPr="00A344A8">
        <w:t>subframe</w:t>
      </w:r>
      <w:proofErr w:type="spellEnd"/>
      <w:r w:rsidRPr="00A344A8">
        <w:t xml:space="preserve">. </w:t>
      </w:r>
      <w:proofErr w:type="spellStart"/>
      <w:r w:rsidRPr="00A344A8">
        <w:rPr>
          <w:lang w:bidi="bn-IN"/>
        </w:rPr>
        <w:t>P</w:t>
      </w:r>
      <w:r w:rsidRPr="00A344A8">
        <w:rPr>
          <w:vertAlign w:val="subscript"/>
          <w:lang w:bidi="bn-IN"/>
        </w:rPr>
        <w:t>PowerClass</w:t>
      </w:r>
      <w:proofErr w:type="spellEnd"/>
      <w:r w:rsidRPr="00A344A8">
        <w:rPr>
          <w:lang w:bidi="bn-IN"/>
        </w:rPr>
        <w:t xml:space="preserve"> shall not be exceeded by the UE during any period of time.</w:t>
      </w:r>
    </w:p>
    <w:p w:rsidR="00A32647" w:rsidRPr="00A344A8" w:rsidRDefault="00A32647" w:rsidP="00A32647">
      <w:pPr>
        <w:keepNext/>
        <w:keepLines/>
        <w:jc w:val="both"/>
        <w:rPr>
          <w:lang w:bidi="bn-IN"/>
        </w:rPr>
      </w:pPr>
      <w:r w:rsidRPr="00A344A8">
        <w:rPr>
          <w:rFonts w:eastAsia="MS Mincho"/>
        </w:rPr>
        <w:lastRenderedPageBreak/>
        <w:t xml:space="preserve">If the UE is configured with multiple TAGs </w:t>
      </w:r>
      <w:r w:rsidRPr="00A344A8">
        <w:rPr>
          <w:lang w:bidi="bn-IN"/>
        </w:rPr>
        <w:t xml:space="preserve">and transmissions </w:t>
      </w:r>
      <w:r w:rsidRPr="00A344A8">
        <w:rPr>
          <w:rFonts w:eastAsia="MS Mincho"/>
        </w:rPr>
        <w:t xml:space="preserve">of the UE on </w:t>
      </w:r>
      <w:proofErr w:type="spellStart"/>
      <w:r w:rsidRPr="00A344A8">
        <w:rPr>
          <w:rFonts w:eastAsia="MS Mincho"/>
        </w:rPr>
        <w:t>subframe</w:t>
      </w:r>
      <w:proofErr w:type="spellEnd"/>
      <w:r w:rsidRPr="00A344A8">
        <w:rPr>
          <w:rFonts w:eastAsia="MS Mincho"/>
        </w:rPr>
        <w:t xml:space="preserve"> </w:t>
      </w:r>
      <w:proofErr w:type="spellStart"/>
      <w:r w:rsidRPr="00A344A8">
        <w:rPr>
          <w:i/>
        </w:rPr>
        <w:t>i</w:t>
      </w:r>
      <w:proofErr w:type="spellEnd"/>
      <w:r w:rsidRPr="00A344A8">
        <w:t xml:space="preserve"> </w:t>
      </w:r>
      <w:r w:rsidRPr="00A344A8">
        <w:rPr>
          <w:rFonts w:eastAsia="MS Mincho"/>
        </w:rPr>
        <w:t xml:space="preserve">for any serving cell in one TAG overlap some portion of the first symbol of the transmission on </w:t>
      </w:r>
      <w:proofErr w:type="spellStart"/>
      <w:r w:rsidRPr="00A344A8">
        <w:rPr>
          <w:rFonts w:eastAsia="MS Mincho"/>
        </w:rPr>
        <w:t>subframe</w:t>
      </w:r>
      <w:proofErr w:type="spellEnd"/>
      <w:r w:rsidRPr="00A344A8">
        <w:rPr>
          <w:rFonts w:eastAsia="MS Mincho"/>
        </w:rPr>
        <w:t xml:space="preserve"> </w:t>
      </w:r>
      <w:proofErr w:type="spellStart"/>
      <w:r w:rsidRPr="00A344A8">
        <w:rPr>
          <w:i/>
        </w:rPr>
        <w:t>i</w:t>
      </w:r>
      <w:proofErr w:type="spellEnd"/>
      <w:r w:rsidRPr="00A344A8">
        <w:t xml:space="preserve"> +1 </w:t>
      </w:r>
      <w:r w:rsidRPr="00A344A8">
        <w:rPr>
          <w:rFonts w:eastAsia="MS Mincho"/>
        </w:rPr>
        <w:t xml:space="preserve">for a different serving cell in another TAG, the UE minimum of </w:t>
      </w:r>
      <w:r w:rsidRPr="00A344A8">
        <w:rPr>
          <w:lang w:bidi="bn-IN"/>
        </w:rPr>
        <w:t>P</w:t>
      </w:r>
      <w:r w:rsidRPr="00A344A8">
        <w:rPr>
          <w:vertAlign w:val="subscript"/>
          <w:lang w:bidi="bn-IN"/>
        </w:rPr>
        <w:t xml:space="preserve">CMAX_L </w:t>
      </w:r>
      <w:r w:rsidRPr="00A344A8">
        <w:rPr>
          <w:lang w:bidi="bn-IN"/>
        </w:rPr>
        <w:t xml:space="preserve">for </w:t>
      </w:r>
      <w:proofErr w:type="spellStart"/>
      <w:r w:rsidRPr="00A344A8">
        <w:rPr>
          <w:lang w:bidi="bn-IN"/>
        </w:rPr>
        <w:t>subframes</w:t>
      </w:r>
      <w:proofErr w:type="spellEnd"/>
      <w:r w:rsidRPr="00A344A8">
        <w:rPr>
          <w:lang w:bidi="bn-IN"/>
        </w:rPr>
        <w:t xml:space="preserve"> </w:t>
      </w:r>
      <w:proofErr w:type="spellStart"/>
      <w:r w:rsidRPr="00A344A8">
        <w:rPr>
          <w:i/>
          <w:lang w:bidi="bn-IN"/>
        </w:rPr>
        <w:t>i</w:t>
      </w:r>
      <w:proofErr w:type="spellEnd"/>
      <w:r w:rsidRPr="00A344A8">
        <w:rPr>
          <w:lang w:bidi="bn-IN"/>
        </w:rPr>
        <w:t xml:space="preserve"> and </w:t>
      </w:r>
      <w:proofErr w:type="spellStart"/>
      <w:r w:rsidRPr="00A344A8">
        <w:rPr>
          <w:i/>
          <w:lang w:bidi="bn-IN"/>
        </w:rPr>
        <w:t>i</w:t>
      </w:r>
      <w:proofErr w:type="spellEnd"/>
      <w:r w:rsidRPr="00A344A8">
        <w:rPr>
          <w:lang w:bidi="bn-IN"/>
        </w:rPr>
        <w:t xml:space="preserve"> + 1 applies for any overlapping portion of </w:t>
      </w:r>
      <w:proofErr w:type="spellStart"/>
      <w:r w:rsidRPr="00A344A8">
        <w:rPr>
          <w:lang w:bidi="bn-IN"/>
        </w:rPr>
        <w:t>subframes</w:t>
      </w:r>
      <w:proofErr w:type="spellEnd"/>
      <w:r w:rsidRPr="00A344A8">
        <w:rPr>
          <w:lang w:bidi="bn-IN"/>
        </w:rPr>
        <w:t xml:space="preserve"> </w:t>
      </w:r>
      <w:proofErr w:type="spellStart"/>
      <w:r w:rsidRPr="00A344A8">
        <w:rPr>
          <w:i/>
          <w:lang w:bidi="bn-IN"/>
        </w:rPr>
        <w:t>i</w:t>
      </w:r>
      <w:proofErr w:type="spellEnd"/>
      <w:r w:rsidRPr="00A344A8">
        <w:rPr>
          <w:lang w:bidi="bn-IN"/>
        </w:rPr>
        <w:t xml:space="preserve"> and </w:t>
      </w:r>
      <w:proofErr w:type="spellStart"/>
      <w:r w:rsidRPr="00A344A8">
        <w:rPr>
          <w:i/>
          <w:lang w:bidi="bn-IN"/>
        </w:rPr>
        <w:t>i</w:t>
      </w:r>
      <w:proofErr w:type="spellEnd"/>
      <w:r w:rsidRPr="00A344A8">
        <w:rPr>
          <w:lang w:bidi="bn-IN"/>
        </w:rPr>
        <w:t xml:space="preserve"> + 1. </w:t>
      </w:r>
      <w:proofErr w:type="spellStart"/>
      <w:r w:rsidRPr="00A344A8">
        <w:rPr>
          <w:lang w:bidi="bn-IN"/>
        </w:rPr>
        <w:t>P</w:t>
      </w:r>
      <w:r w:rsidRPr="00A344A8">
        <w:rPr>
          <w:vertAlign w:val="subscript"/>
          <w:lang w:bidi="bn-IN"/>
        </w:rPr>
        <w:t>PowerClass</w:t>
      </w:r>
      <w:proofErr w:type="spellEnd"/>
      <w:r w:rsidRPr="00A344A8">
        <w:rPr>
          <w:lang w:bidi="bn-IN"/>
        </w:rPr>
        <w:t xml:space="preserve"> shall not be exceeded by the UE during any period of time.</w:t>
      </w:r>
    </w:p>
    <w:p w:rsidR="00A32647" w:rsidRPr="00A344A8" w:rsidRDefault="00A32647" w:rsidP="00A32647">
      <w:pPr>
        <w:rPr>
          <w:rFonts w:eastAsia="Malgun Gothic"/>
        </w:rPr>
      </w:pPr>
      <w:r w:rsidRPr="00A344A8">
        <w:rPr>
          <w:rFonts w:eastAsia="Malgun Gothic"/>
        </w:rPr>
        <w:t xml:space="preserve">The measured maximum output power </w:t>
      </w:r>
      <w:r w:rsidRPr="00A344A8">
        <w:rPr>
          <w:rFonts w:eastAsia="Malgun Gothic" w:cs="Vrinda"/>
          <w:lang w:bidi="bn-IN"/>
        </w:rPr>
        <w:t>P</w:t>
      </w:r>
      <w:r w:rsidRPr="00A344A8">
        <w:rPr>
          <w:rFonts w:eastAsia="Malgun Gothic" w:cs="Vrinda"/>
          <w:vertAlign w:val="subscript"/>
          <w:lang w:bidi="bn-IN"/>
        </w:rPr>
        <w:t>UMAX</w:t>
      </w:r>
      <w:r w:rsidRPr="00A344A8">
        <w:rPr>
          <w:rFonts w:eastAsia="Malgun Gothic" w:cs="Vrinda"/>
          <w:lang w:bidi="bn-IN"/>
        </w:rPr>
        <w:t xml:space="preserve"> </w:t>
      </w:r>
      <w:r w:rsidRPr="00A344A8">
        <w:rPr>
          <w:rFonts w:eastAsia="Malgun Gothic"/>
        </w:rPr>
        <w:t>over all serving cells shall be within the following range:</w:t>
      </w:r>
    </w:p>
    <w:p w:rsidR="00A32647" w:rsidRPr="00A344A8" w:rsidRDefault="00A32647" w:rsidP="00A32647">
      <w:pPr>
        <w:pStyle w:val="EQ"/>
        <w:jc w:val="center"/>
        <w:rPr>
          <w:noProof w:val="0"/>
        </w:rPr>
      </w:pPr>
      <w:r w:rsidRPr="00A344A8">
        <w:rPr>
          <w:noProof w:val="0"/>
        </w:rPr>
        <w:t>P</w:t>
      </w:r>
      <w:r w:rsidRPr="00A344A8">
        <w:rPr>
          <w:noProof w:val="0"/>
          <w:vertAlign w:val="subscript"/>
        </w:rPr>
        <w:t xml:space="preserve">CMAX_L  </w:t>
      </w:r>
      <w:r w:rsidRPr="00A344A8">
        <w:rPr>
          <w:noProof w:val="0"/>
        </w:rPr>
        <w:t>– MAX{T</w:t>
      </w:r>
      <w:r w:rsidRPr="00A344A8">
        <w:rPr>
          <w:noProof w:val="0"/>
          <w:vertAlign w:val="subscript"/>
        </w:rPr>
        <w:t>L</w:t>
      </w:r>
      <w:r w:rsidRPr="00A344A8">
        <w:rPr>
          <w:noProof w:val="0"/>
        </w:rPr>
        <w:t>, T</w:t>
      </w:r>
      <w:r w:rsidRPr="00A344A8">
        <w:rPr>
          <w:noProof w:val="0"/>
          <w:vertAlign w:val="subscript"/>
        </w:rPr>
        <w:t>LOW</w:t>
      </w:r>
      <w:r w:rsidRPr="00A344A8">
        <w:rPr>
          <w:noProof w:val="0"/>
        </w:rPr>
        <w:t>(P</w:t>
      </w:r>
      <w:r w:rsidRPr="00A344A8">
        <w:rPr>
          <w:noProof w:val="0"/>
          <w:vertAlign w:val="subscript"/>
        </w:rPr>
        <w:t>CMAX_L</w:t>
      </w:r>
      <w:r w:rsidRPr="00A344A8">
        <w:rPr>
          <w:noProof w:val="0"/>
        </w:rPr>
        <w:t>) }  ≤  P</w:t>
      </w:r>
      <w:r w:rsidRPr="00A344A8">
        <w:rPr>
          <w:rFonts w:cs="Vrinda"/>
          <w:noProof w:val="0"/>
          <w:vertAlign w:val="subscript"/>
          <w:lang w:bidi="bn-IN"/>
        </w:rPr>
        <w:t>U</w:t>
      </w:r>
      <w:r w:rsidRPr="00A344A8">
        <w:rPr>
          <w:noProof w:val="0"/>
          <w:vertAlign w:val="subscript"/>
        </w:rPr>
        <w:t xml:space="preserve">MAX </w:t>
      </w:r>
      <w:r w:rsidRPr="00A344A8">
        <w:rPr>
          <w:noProof w:val="0"/>
        </w:rPr>
        <w:t xml:space="preserve"> ≤  P</w:t>
      </w:r>
      <w:r w:rsidRPr="00A344A8">
        <w:rPr>
          <w:noProof w:val="0"/>
          <w:vertAlign w:val="subscript"/>
        </w:rPr>
        <w:t xml:space="preserve">CMAX_H  </w:t>
      </w:r>
      <w:r w:rsidRPr="00A344A8">
        <w:rPr>
          <w:noProof w:val="0"/>
        </w:rPr>
        <w:t>+  T</w:t>
      </w:r>
      <w:r w:rsidRPr="00A344A8">
        <w:rPr>
          <w:noProof w:val="0"/>
          <w:vertAlign w:val="subscript"/>
        </w:rPr>
        <w:t>HIGH</w:t>
      </w:r>
      <w:r w:rsidRPr="00A344A8">
        <w:rPr>
          <w:noProof w:val="0"/>
        </w:rPr>
        <w:t>(P</w:t>
      </w:r>
      <w:r w:rsidRPr="00A344A8">
        <w:rPr>
          <w:noProof w:val="0"/>
          <w:vertAlign w:val="subscript"/>
        </w:rPr>
        <w:t>CMAX_H</w:t>
      </w:r>
      <w:r w:rsidRPr="00A344A8">
        <w:rPr>
          <w:noProof w:val="0"/>
        </w:rPr>
        <w:t>)</w:t>
      </w:r>
    </w:p>
    <w:p w:rsidR="00A32647" w:rsidRPr="00A344A8" w:rsidRDefault="00A32647" w:rsidP="00A32647">
      <w:pPr>
        <w:pStyle w:val="EQ"/>
        <w:jc w:val="center"/>
        <w:rPr>
          <w:noProof w:val="0"/>
        </w:rPr>
      </w:pPr>
      <w:r w:rsidRPr="00A344A8">
        <w:rPr>
          <w:rFonts w:cs="Vrinda"/>
          <w:noProof w:val="0"/>
          <w:lang w:bidi="bn-IN"/>
        </w:rPr>
        <w:t>P</w:t>
      </w:r>
      <w:r w:rsidRPr="00A344A8">
        <w:rPr>
          <w:rFonts w:cs="Vrinda"/>
          <w:noProof w:val="0"/>
          <w:vertAlign w:val="subscript"/>
          <w:lang w:bidi="bn-IN"/>
        </w:rPr>
        <w:t>UMAX</w:t>
      </w:r>
      <w:r w:rsidRPr="00A344A8">
        <w:rPr>
          <w:rFonts w:cs="Vrinda"/>
          <w:noProof w:val="0"/>
          <w:lang w:bidi="bn-IN"/>
        </w:rPr>
        <w:t xml:space="preserve"> </w:t>
      </w:r>
      <w:r w:rsidRPr="00A344A8">
        <w:rPr>
          <w:noProof w:val="0"/>
        </w:rPr>
        <w:t xml:space="preserve">= </w:t>
      </w:r>
      <w:r w:rsidRPr="00A344A8">
        <w:rPr>
          <w:rFonts w:cs="Vrinda"/>
          <w:noProof w:val="0"/>
          <w:lang w:bidi="bn-IN"/>
        </w:rPr>
        <w:t>10 log</w:t>
      </w:r>
      <w:r w:rsidRPr="00A344A8">
        <w:rPr>
          <w:rFonts w:cs="Vrinda"/>
          <w:noProof w:val="0"/>
          <w:vertAlign w:val="subscript"/>
          <w:lang w:bidi="bn-IN"/>
        </w:rPr>
        <w:t>10</w:t>
      </w:r>
      <w:r w:rsidRPr="00A344A8">
        <w:rPr>
          <w:rFonts w:cs="Vrinda"/>
          <w:noProof w:val="0"/>
          <w:lang w:bidi="bn-IN"/>
        </w:rPr>
        <w:t xml:space="preserve"> </w:t>
      </w:r>
      <w:r w:rsidRPr="00A344A8">
        <w:rPr>
          <w:noProof w:val="0"/>
        </w:rPr>
        <w:t xml:space="preserve">∑ </w:t>
      </w:r>
      <w:proofErr w:type="spellStart"/>
      <w:r w:rsidRPr="00A344A8">
        <w:rPr>
          <w:rFonts w:cs="Vrinda"/>
          <w:noProof w:val="0"/>
          <w:lang w:bidi="bn-IN"/>
        </w:rPr>
        <w:t>p</w:t>
      </w:r>
      <w:r w:rsidRPr="00A344A8">
        <w:rPr>
          <w:rFonts w:cs="Vrinda"/>
          <w:noProof w:val="0"/>
          <w:vertAlign w:val="subscript"/>
          <w:lang w:bidi="bn-IN"/>
        </w:rPr>
        <w:t>UMAX</w:t>
      </w:r>
      <w:proofErr w:type="gramStart"/>
      <w:r w:rsidRPr="00A344A8">
        <w:rPr>
          <w:rFonts w:cs="Vrinda"/>
          <w:noProof w:val="0"/>
          <w:vertAlign w:val="subscript"/>
          <w:lang w:bidi="bn-IN"/>
        </w:rPr>
        <w:t>,c</w:t>
      </w:r>
      <w:proofErr w:type="spellEnd"/>
      <w:proofErr w:type="gramEnd"/>
    </w:p>
    <w:p w:rsidR="00A32647" w:rsidRPr="00A344A8" w:rsidRDefault="00A32647" w:rsidP="00A32647">
      <w:pPr>
        <w:rPr>
          <w:rFonts w:eastAsia="宋体"/>
          <w:lang w:eastAsia="zh-CN"/>
        </w:rPr>
      </w:pPr>
      <w:proofErr w:type="gramStart"/>
      <w:r w:rsidRPr="00A344A8">
        <w:rPr>
          <w:rFonts w:eastAsia="Malgun Gothic"/>
        </w:rPr>
        <w:t>where</w:t>
      </w:r>
      <w:proofErr w:type="gramEnd"/>
      <w:r w:rsidRPr="00A344A8">
        <w:rPr>
          <w:rFonts w:eastAsia="Malgun Gothic"/>
          <w:lang w:bidi="bn-IN"/>
        </w:rPr>
        <w:t xml:space="preserve"> </w:t>
      </w:r>
      <w:proofErr w:type="spellStart"/>
      <w:r w:rsidRPr="00A344A8">
        <w:rPr>
          <w:rFonts w:eastAsia="Malgun Gothic"/>
          <w:lang w:bidi="bn-IN"/>
        </w:rPr>
        <w:t>p</w:t>
      </w:r>
      <w:r w:rsidRPr="00A344A8">
        <w:rPr>
          <w:rFonts w:eastAsia="Malgun Gothic"/>
          <w:vertAlign w:val="subscript"/>
          <w:lang w:bidi="bn-IN"/>
        </w:rPr>
        <w:t>UMAX,c</w:t>
      </w:r>
      <w:proofErr w:type="spellEnd"/>
      <w:r w:rsidRPr="00A344A8">
        <w:rPr>
          <w:rFonts w:eastAsia="Malgun Gothic"/>
          <w:vertAlign w:val="subscript"/>
          <w:lang w:bidi="bn-IN"/>
        </w:rPr>
        <w:t xml:space="preserve">  </w:t>
      </w:r>
      <w:r w:rsidRPr="00A344A8">
        <w:rPr>
          <w:rFonts w:eastAsia="Malgun Gothic"/>
          <w:lang w:bidi="bn-IN"/>
        </w:rPr>
        <w:t xml:space="preserve">denotes the measured maximum output power </w:t>
      </w:r>
      <w:r w:rsidRPr="00A344A8">
        <w:rPr>
          <w:rFonts w:eastAsia="Malgun Gothic"/>
        </w:rPr>
        <w:t xml:space="preserve">for serving cell </w:t>
      </w:r>
      <w:r w:rsidRPr="00A344A8">
        <w:rPr>
          <w:rFonts w:eastAsia="Malgun Gothic"/>
          <w:i/>
          <w:iCs/>
        </w:rPr>
        <w:t>c</w:t>
      </w:r>
      <w:r w:rsidRPr="00A344A8">
        <w:rPr>
          <w:rFonts w:eastAsia="Malgun Gothic"/>
        </w:rPr>
        <w:t xml:space="preserve"> expressed </w:t>
      </w:r>
      <w:r w:rsidRPr="00A344A8">
        <w:rPr>
          <w:rFonts w:eastAsia="Malgun Gothic"/>
          <w:lang w:bidi="bn-IN"/>
        </w:rPr>
        <w:t xml:space="preserve">in linear scale. The tolerances </w:t>
      </w:r>
      <w:proofErr w:type="gramStart"/>
      <w:r w:rsidRPr="00A344A8">
        <w:rPr>
          <w:rFonts w:eastAsia="Malgun Gothic"/>
        </w:rPr>
        <w:t>T</w:t>
      </w:r>
      <w:r w:rsidRPr="00A344A8">
        <w:rPr>
          <w:rFonts w:eastAsia="Malgun Gothic"/>
          <w:vertAlign w:val="subscript"/>
        </w:rPr>
        <w:t>LOW</w:t>
      </w:r>
      <w:r w:rsidRPr="00A344A8">
        <w:rPr>
          <w:rFonts w:eastAsia="Malgun Gothic"/>
        </w:rPr>
        <w:t>(</w:t>
      </w:r>
      <w:proofErr w:type="gramEnd"/>
      <w:r w:rsidRPr="00A344A8">
        <w:rPr>
          <w:rFonts w:eastAsia="Malgun Gothic"/>
        </w:rPr>
        <w:t>P</w:t>
      </w:r>
      <w:r w:rsidRPr="00A344A8">
        <w:rPr>
          <w:rFonts w:eastAsia="Malgun Gothic"/>
          <w:vertAlign w:val="subscript"/>
        </w:rPr>
        <w:t>CMAX</w:t>
      </w:r>
      <w:r w:rsidRPr="00A344A8">
        <w:rPr>
          <w:rFonts w:eastAsia="Malgun Gothic"/>
        </w:rPr>
        <w:t>) and T</w:t>
      </w:r>
      <w:r w:rsidRPr="00A344A8">
        <w:rPr>
          <w:rFonts w:eastAsia="Malgun Gothic"/>
          <w:vertAlign w:val="subscript"/>
        </w:rPr>
        <w:t>HIGH</w:t>
      </w:r>
      <w:r w:rsidRPr="00A344A8">
        <w:rPr>
          <w:rFonts w:eastAsia="Malgun Gothic"/>
        </w:rPr>
        <w:t>(P</w:t>
      </w:r>
      <w:r w:rsidRPr="00A344A8">
        <w:rPr>
          <w:rFonts w:eastAsia="Malgun Gothic"/>
          <w:vertAlign w:val="subscript"/>
        </w:rPr>
        <w:t>CMAX</w:t>
      </w:r>
      <w:r w:rsidRPr="00A344A8">
        <w:rPr>
          <w:rFonts w:eastAsia="Malgun Gothic"/>
        </w:rPr>
        <w:t>) for applicable values of P</w:t>
      </w:r>
      <w:r w:rsidRPr="00A344A8">
        <w:rPr>
          <w:rFonts w:eastAsia="Malgun Gothic"/>
          <w:vertAlign w:val="subscript"/>
        </w:rPr>
        <w:t>CMAX</w:t>
      </w:r>
      <w:r w:rsidRPr="00A344A8">
        <w:rPr>
          <w:rFonts w:eastAsia="Malgun Gothic"/>
        </w:rPr>
        <w:t xml:space="preserve"> are specified in Table </w:t>
      </w:r>
      <w:r>
        <w:rPr>
          <w:rFonts w:eastAsia="Malgun Gothic"/>
        </w:rPr>
        <w:t>6.2.5A.3</w:t>
      </w:r>
      <w:r w:rsidRPr="00A344A8">
        <w:rPr>
          <w:rFonts w:eastAsia="宋体"/>
          <w:lang w:eastAsia="zh-CN"/>
        </w:rPr>
        <w:t>.3</w:t>
      </w:r>
      <w:r w:rsidRPr="00A344A8">
        <w:rPr>
          <w:rFonts w:eastAsia="Malgun Gothic"/>
        </w:rPr>
        <w:t>-1 for inter-band carrier aggregation. The tolerance T</w:t>
      </w:r>
      <w:r w:rsidRPr="00A344A8">
        <w:rPr>
          <w:rFonts w:eastAsia="Malgun Gothic"/>
          <w:vertAlign w:val="subscript"/>
        </w:rPr>
        <w:t>L</w:t>
      </w:r>
      <w:r w:rsidRPr="00A344A8">
        <w:rPr>
          <w:rFonts w:eastAsia="Malgun Gothic"/>
        </w:rPr>
        <w:t xml:space="preserve"> is the absolute value of the lower tolerance </w:t>
      </w:r>
      <w:r w:rsidRPr="00A344A8">
        <w:rPr>
          <w:rFonts w:eastAsia="Malgun Gothic" w:cs="v5.0.0"/>
          <w:lang w:eastAsia="ko-KR"/>
        </w:rPr>
        <w:t xml:space="preserve">for applicable E-UTRA CA configuration as specified </w:t>
      </w:r>
      <w:r w:rsidRPr="00A344A8">
        <w:rPr>
          <w:rFonts w:eastAsia="Malgun Gothic"/>
        </w:rPr>
        <w:t xml:space="preserve">in Table </w:t>
      </w:r>
      <w:r w:rsidRPr="00A344A8">
        <w:rPr>
          <w:rFonts w:eastAsia="Malgun Gothic" w:cs="v5.0.0"/>
          <w:lang w:eastAsia="ko-KR"/>
        </w:rPr>
        <w:t>6.2.2A.2.3-1</w:t>
      </w:r>
      <w:r w:rsidRPr="00A344A8">
        <w:rPr>
          <w:rFonts w:eastAsia="宋体" w:cs="v5.0.0"/>
          <w:lang w:eastAsia="zh-CN"/>
        </w:rPr>
        <w:t xml:space="preserve"> </w:t>
      </w:r>
      <w:r w:rsidRPr="00A344A8">
        <w:rPr>
          <w:rFonts w:eastAsia="Malgun Gothic" w:cs="v5.0.0"/>
          <w:lang w:eastAsia="ko-KR"/>
        </w:rPr>
        <w:t>for inter-band carrier aggregation</w:t>
      </w:r>
      <w:r w:rsidRPr="00A344A8">
        <w:rPr>
          <w:rFonts w:eastAsia="宋体" w:cs="v5.0.0"/>
          <w:lang w:eastAsia="zh-CN"/>
        </w:rPr>
        <w:t>.</w:t>
      </w:r>
    </w:p>
    <w:p w:rsidR="00A32647" w:rsidRPr="00A344A8" w:rsidRDefault="00A32647" w:rsidP="00A32647">
      <w:pPr>
        <w:pStyle w:val="TH"/>
      </w:pPr>
      <w:r w:rsidRPr="00A344A8">
        <w:t xml:space="preserve">Table </w:t>
      </w:r>
      <w:r>
        <w:rPr>
          <w:lang w:eastAsia="ko-KR"/>
        </w:rPr>
        <w:t>6.2.5A.3</w:t>
      </w:r>
      <w:r w:rsidRPr="00A344A8">
        <w:rPr>
          <w:rFonts w:eastAsia="宋体"/>
          <w:lang w:eastAsia="zh-CN"/>
        </w:rPr>
        <w:t>.3</w:t>
      </w:r>
      <w:r w:rsidRPr="00A344A8">
        <w:t>-</w:t>
      </w:r>
      <w:r w:rsidRPr="00A344A8">
        <w:rPr>
          <w:lang w:eastAsia="ko-KR"/>
        </w:rPr>
        <w:t>1</w:t>
      </w:r>
      <w:r w:rsidRPr="00A344A8">
        <w:t>: P</w:t>
      </w:r>
      <w:r w:rsidRPr="00A344A8">
        <w:rPr>
          <w:vertAlign w:val="subscript"/>
        </w:rPr>
        <w:t>CMAX</w:t>
      </w:r>
      <w:r w:rsidRPr="00A344A8">
        <w:t xml:space="preserve"> tolerance</w:t>
      </w:r>
      <w:r w:rsidRPr="00A344A8">
        <w:rPr>
          <w:lang w:eastAsia="ko-KR"/>
        </w:rPr>
        <w:t xml:space="preserve"> for</w:t>
      </w:r>
      <w:r w:rsidRPr="00A344A8">
        <w:t xml:space="preserve"> dual</w:t>
      </w:r>
      <w:r w:rsidRPr="00A344A8">
        <w:rPr>
          <w:lang w:eastAsia="ko-KR"/>
        </w:rPr>
        <w:t xml:space="preserve">-uplink </w:t>
      </w:r>
      <w:r w:rsidRPr="00A344A8">
        <w:t>inter</w:t>
      </w:r>
      <w:r w:rsidRPr="00A344A8">
        <w:rPr>
          <w:lang w:eastAsia="zh-CN"/>
        </w:rPr>
        <w:t>-</w:t>
      </w:r>
      <w:r w:rsidRPr="00A344A8">
        <w:t>band CA</w:t>
      </w:r>
    </w:p>
    <w:tbl>
      <w:tblPr>
        <w:tblW w:w="5975"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32647" w:rsidRPr="00A344A8" w:rsidTr="003F11AC">
        <w:trPr>
          <w:trHeight w:val="240"/>
          <w:jc w:val="center"/>
        </w:trPr>
        <w:tc>
          <w:tcPr>
            <w:tcW w:w="1804" w:type="dxa"/>
            <w:shd w:val="clear" w:color="auto" w:fill="auto"/>
            <w:vAlign w:val="center"/>
          </w:tcPr>
          <w:p w:rsidR="00A32647" w:rsidRPr="00A344A8" w:rsidRDefault="00A32647" w:rsidP="003F11AC">
            <w:pPr>
              <w:pStyle w:val="TAH"/>
              <w:rPr>
                <w:rFonts w:cs="Arial"/>
              </w:rPr>
            </w:pPr>
            <w:r w:rsidRPr="00A344A8">
              <w:rPr>
                <w:rFonts w:eastAsia="Malgun Gothic" w:cs="Arial"/>
              </w:rPr>
              <w:t>P</w:t>
            </w:r>
            <w:r w:rsidRPr="00A344A8">
              <w:rPr>
                <w:rFonts w:eastAsia="Malgun Gothic" w:cs="Arial"/>
                <w:vertAlign w:val="subscript"/>
              </w:rPr>
              <w:t>CMAX</w:t>
            </w:r>
            <w:r w:rsidRPr="00A344A8">
              <w:rPr>
                <w:rFonts w:eastAsia="Malgun Gothic" w:cs="Arial"/>
                <w:vertAlign w:val="subscript"/>
              </w:rPr>
              <w:br/>
            </w:r>
            <w:r w:rsidRPr="00A344A8">
              <w:rPr>
                <w:rFonts w:eastAsia="Malgun Gothic" w:cs="Arial"/>
              </w:rPr>
              <w:t>(</w:t>
            </w:r>
            <w:proofErr w:type="spellStart"/>
            <w:r w:rsidRPr="00A344A8">
              <w:rPr>
                <w:rFonts w:eastAsia="Malgun Gothic" w:cs="Arial"/>
              </w:rPr>
              <w:t>dBm</w:t>
            </w:r>
            <w:proofErr w:type="spellEnd"/>
            <w:r w:rsidRPr="00A344A8">
              <w:rPr>
                <w:rFonts w:eastAsia="Malgun Gothic" w:cs="Arial"/>
              </w:rPr>
              <w:t>)</w:t>
            </w:r>
          </w:p>
        </w:tc>
        <w:tc>
          <w:tcPr>
            <w:tcW w:w="2081" w:type="dxa"/>
            <w:shd w:val="clear" w:color="auto" w:fill="auto"/>
            <w:vAlign w:val="center"/>
          </w:tcPr>
          <w:p w:rsidR="00A32647" w:rsidRPr="00A344A8" w:rsidRDefault="00A32647" w:rsidP="003F11AC">
            <w:pPr>
              <w:pStyle w:val="TAH"/>
              <w:rPr>
                <w:rFonts w:cs="Arial"/>
                <w:lang w:eastAsia="zh-CN"/>
              </w:rPr>
            </w:pPr>
            <w:r w:rsidRPr="00A344A8">
              <w:rPr>
                <w:rFonts w:eastAsia="Malgun Gothic" w:cs="Arial"/>
              </w:rPr>
              <w:t>Tolerance</w:t>
            </w:r>
            <w:r w:rsidRPr="00A344A8">
              <w:rPr>
                <w:rFonts w:eastAsia="Malgun Gothic" w:cs="Arial"/>
              </w:rPr>
              <w:br/>
              <w:t>T</w:t>
            </w:r>
            <w:r w:rsidRPr="00A344A8">
              <w:rPr>
                <w:rFonts w:eastAsia="Malgun Gothic" w:cs="Arial"/>
                <w:vertAlign w:val="subscript"/>
                <w:lang w:eastAsia="zh-CN"/>
              </w:rPr>
              <w:t>LOW</w:t>
            </w:r>
            <w:r w:rsidRPr="00A344A8">
              <w:rPr>
                <w:rFonts w:eastAsia="Malgun Gothic" w:cs="Arial"/>
              </w:rPr>
              <w:t>(P</w:t>
            </w:r>
            <w:r w:rsidRPr="00A344A8">
              <w:rPr>
                <w:rFonts w:eastAsia="Malgun Gothic" w:cs="Arial"/>
                <w:vertAlign w:val="subscript"/>
              </w:rPr>
              <w:t>CMAX</w:t>
            </w:r>
            <w:r w:rsidRPr="00A344A8">
              <w:rPr>
                <w:rFonts w:eastAsia="Malgun Gothic" w:cs="Arial"/>
              </w:rPr>
              <w:t>)</w:t>
            </w:r>
            <w:r w:rsidRPr="00A344A8">
              <w:rPr>
                <w:rFonts w:eastAsia="Malgun Gothic" w:cs="Arial"/>
              </w:rPr>
              <w:br/>
              <w:t>(dB)</w:t>
            </w:r>
          </w:p>
        </w:tc>
        <w:tc>
          <w:tcPr>
            <w:tcW w:w="2090" w:type="dxa"/>
          </w:tcPr>
          <w:p w:rsidR="00A32647" w:rsidRPr="00A344A8" w:rsidRDefault="00A32647" w:rsidP="003F11AC">
            <w:pPr>
              <w:pStyle w:val="TAH"/>
              <w:rPr>
                <w:rFonts w:cs="Arial"/>
                <w:lang w:eastAsia="zh-CN"/>
              </w:rPr>
            </w:pPr>
            <w:r w:rsidRPr="00A344A8">
              <w:rPr>
                <w:rFonts w:eastAsia="Malgun Gothic" w:cs="Arial"/>
              </w:rPr>
              <w:t>Tolerance</w:t>
            </w:r>
            <w:r w:rsidRPr="00A344A8">
              <w:rPr>
                <w:rFonts w:eastAsia="Malgun Gothic" w:cs="Arial"/>
              </w:rPr>
              <w:br/>
              <w:t>T</w:t>
            </w:r>
            <w:r w:rsidRPr="00A344A8">
              <w:rPr>
                <w:rFonts w:eastAsia="Malgun Gothic" w:cs="Arial"/>
                <w:vertAlign w:val="subscript"/>
                <w:lang w:eastAsia="zh-CN"/>
              </w:rPr>
              <w:t>HIGH</w:t>
            </w:r>
            <w:r w:rsidRPr="00A344A8">
              <w:rPr>
                <w:rFonts w:eastAsia="Malgun Gothic" w:cs="Arial"/>
              </w:rPr>
              <w:t>(P</w:t>
            </w:r>
            <w:r w:rsidRPr="00A344A8">
              <w:rPr>
                <w:rFonts w:eastAsia="Malgun Gothic" w:cs="Arial"/>
                <w:vertAlign w:val="subscript"/>
              </w:rPr>
              <w:t>CMAX</w:t>
            </w:r>
            <w:r w:rsidRPr="00A344A8">
              <w:rPr>
                <w:rFonts w:eastAsia="Malgun Gothic" w:cs="Arial"/>
              </w:rPr>
              <w:t>)</w:t>
            </w:r>
            <w:r w:rsidRPr="00A344A8">
              <w:rPr>
                <w:rFonts w:eastAsia="Malgun Gothic" w:cs="Arial"/>
                <w:lang w:eastAsia="zh-CN"/>
              </w:rPr>
              <w:br/>
            </w:r>
            <w:r w:rsidRPr="00A344A8">
              <w:rPr>
                <w:rFonts w:eastAsia="Malgun Gothic" w:cs="Arial"/>
              </w:rPr>
              <w:t>(dB)</w:t>
            </w:r>
          </w:p>
        </w:tc>
      </w:tr>
      <w:tr w:rsidR="00A32647" w:rsidRPr="00A344A8" w:rsidTr="003F11AC">
        <w:trPr>
          <w:trHeight w:val="240"/>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P</w:t>
            </w:r>
            <w:r w:rsidRPr="00A344A8">
              <w:rPr>
                <w:rFonts w:cs="Arial"/>
                <w:vertAlign w:val="subscript"/>
              </w:rPr>
              <w:t>CMAX</w:t>
            </w:r>
            <w:r w:rsidRPr="00A344A8">
              <w:rPr>
                <w:rFonts w:cs="Arial"/>
                <w:lang w:eastAsia="zh-CN"/>
              </w:rPr>
              <w:t xml:space="preserve"> = 23</w:t>
            </w:r>
          </w:p>
        </w:tc>
        <w:tc>
          <w:tcPr>
            <w:tcW w:w="2081" w:type="dxa"/>
            <w:shd w:val="clear" w:color="auto" w:fill="auto"/>
            <w:vAlign w:val="center"/>
          </w:tcPr>
          <w:p w:rsidR="00A32647" w:rsidRPr="00A344A8" w:rsidRDefault="00A32647" w:rsidP="003F11AC">
            <w:pPr>
              <w:pStyle w:val="TAC"/>
              <w:rPr>
                <w:rFonts w:cs="Arial"/>
              </w:rPr>
            </w:pPr>
            <w:r w:rsidRPr="00A344A8">
              <w:rPr>
                <w:rFonts w:cs="Arial"/>
                <w:lang w:eastAsia="zh-CN"/>
              </w:rPr>
              <w:t>3</w:t>
            </w:r>
            <w:r w:rsidRPr="00A344A8">
              <w:rPr>
                <w:rFonts w:cs="Arial"/>
              </w:rPr>
              <w:t>.0</w:t>
            </w:r>
          </w:p>
        </w:tc>
        <w:tc>
          <w:tcPr>
            <w:tcW w:w="2090" w:type="dxa"/>
            <w:vAlign w:val="center"/>
          </w:tcPr>
          <w:p w:rsidR="00A32647" w:rsidRPr="00A344A8" w:rsidRDefault="00A32647" w:rsidP="003F11AC">
            <w:pPr>
              <w:pStyle w:val="TAC"/>
              <w:rPr>
                <w:rFonts w:cs="Arial"/>
              </w:rPr>
            </w:pPr>
            <w:r w:rsidRPr="00A344A8">
              <w:rPr>
                <w:rFonts w:cs="Arial"/>
              </w:rPr>
              <w:t>2.0</w:t>
            </w:r>
          </w:p>
        </w:tc>
      </w:tr>
      <w:tr w:rsidR="00A32647" w:rsidRPr="00A344A8" w:rsidTr="003F11AC">
        <w:trPr>
          <w:trHeight w:val="240"/>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22 ≤ P</w:t>
            </w:r>
            <w:r w:rsidRPr="00A344A8">
              <w:rPr>
                <w:rFonts w:cs="Arial"/>
                <w:vertAlign w:val="subscript"/>
              </w:rPr>
              <w:t>CMAX</w:t>
            </w:r>
            <w:r w:rsidRPr="00A344A8">
              <w:rPr>
                <w:rFonts w:cs="Arial"/>
              </w:rPr>
              <w:t xml:space="preserve"> &lt; 23</w:t>
            </w:r>
          </w:p>
        </w:tc>
        <w:tc>
          <w:tcPr>
            <w:tcW w:w="2081" w:type="dxa"/>
            <w:shd w:val="clear" w:color="auto" w:fill="auto"/>
            <w:vAlign w:val="center"/>
          </w:tcPr>
          <w:p w:rsidR="00A32647" w:rsidRPr="00A344A8" w:rsidRDefault="00A32647" w:rsidP="003F11AC">
            <w:pPr>
              <w:pStyle w:val="TAC"/>
              <w:rPr>
                <w:rFonts w:cs="Arial"/>
                <w:lang w:eastAsia="zh-CN"/>
              </w:rPr>
            </w:pPr>
            <w:r w:rsidRPr="00A344A8">
              <w:rPr>
                <w:rFonts w:cs="Arial"/>
              </w:rPr>
              <w:t>5.0</w:t>
            </w:r>
          </w:p>
        </w:tc>
        <w:tc>
          <w:tcPr>
            <w:tcW w:w="2090" w:type="dxa"/>
            <w:shd w:val="clear" w:color="auto" w:fill="auto"/>
            <w:vAlign w:val="center"/>
          </w:tcPr>
          <w:p w:rsidR="00A32647" w:rsidRPr="00A344A8" w:rsidRDefault="00A32647" w:rsidP="003F11AC">
            <w:pPr>
              <w:pStyle w:val="TAC"/>
              <w:rPr>
                <w:rFonts w:cs="Arial"/>
                <w:lang w:eastAsia="zh-CN"/>
              </w:rPr>
            </w:pPr>
            <w:r w:rsidRPr="00A344A8">
              <w:rPr>
                <w:rFonts w:cs="Arial"/>
              </w:rPr>
              <w:t>2.0</w:t>
            </w:r>
          </w:p>
        </w:tc>
      </w:tr>
      <w:tr w:rsidR="00A32647" w:rsidRPr="00A344A8" w:rsidTr="003F11AC">
        <w:trPr>
          <w:trHeight w:val="255"/>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21 ≤ P</w:t>
            </w:r>
            <w:r w:rsidRPr="00A344A8">
              <w:rPr>
                <w:rFonts w:cs="Arial"/>
                <w:vertAlign w:val="subscript"/>
              </w:rPr>
              <w:t>CMAX</w:t>
            </w:r>
            <w:r w:rsidRPr="00A344A8">
              <w:rPr>
                <w:rFonts w:cs="Arial"/>
              </w:rPr>
              <w:t xml:space="preserve"> &lt; 22</w:t>
            </w:r>
          </w:p>
        </w:tc>
        <w:tc>
          <w:tcPr>
            <w:tcW w:w="2081" w:type="dxa"/>
            <w:shd w:val="clear" w:color="auto" w:fill="auto"/>
            <w:vAlign w:val="center"/>
          </w:tcPr>
          <w:p w:rsidR="00A32647" w:rsidRPr="00A344A8" w:rsidRDefault="00A32647" w:rsidP="003F11AC">
            <w:pPr>
              <w:pStyle w:val="TAC"/>
              <w:rPr>
                <w:rFonts w:cs="Arial"/>
                <w:lang w:eastAsia="zh-CN"/>
              </w:rPr>
            </w:pPr>
            <w:r w:rsidRPr="00A344A8">
              <w:rPr>
                <w:rFonts w:cs="Arial"/>
              </w:rPr>
              <w:t>5.0</w:t>
            </w:r>
          </w:p>
        </w:tc>
        <w:tc>
          <w:tcPr>
            <w:tcW w:w="2090" w:type="dxa"/>
            <w:shd w:val="clear" w:color="auto" w:fill="auto"/>
            <w:vAlign w:val="center"/>
          </w:tcPr>
          <w:p w:rsidR="00A32647" w:rsidRPr="00A344A8" w:rsidRDefault="00A32647" w:rsidP="003F11AC">
            <w:pPr>
              <w:pStyle w:val="TAC"/>
              <w:rPr>
                <w:rFonts w:cs="Arial"/>
                <w:lang w:eastAsia="zh-CN"/>
              </w:rPr>
            </w:pPr>
            <w:r w:rsidRPr="00A344A8">
              <w:rPr>
                <w:rFonts w:cs="Arial"/>
              </w:rPr>
              <w:t>3.0</w:t>
            </w:r>
          </w:p>
        </w:tc>
      </w:tr>
      <w:tr w:rsidR="00A32647" w:rsidRPr="00A344A8" w:rsidTr="003F11AC">
        <w:trPr>
          <w:trHeight w:val="255"/>
          <w:jc w:val="center"/>
        </w:trPr>
        <w:tc>
          <w:tcPr>
            <w:tcW w:w="1804" w:type="dxa"/>
            <w:shd w:val="clear" w:color="auto" w:fill="auto"/>
            <w:vAlign w:val="center"/>
          </w:tcPr>
          <w:p w:rsidR="00A32647" w:rsidRPr="00A344A8" w:rsidDel="00D96763" w:rsidRDefault="00A32647" w:rsidP="003F11AC">
            <w:pPr>
              <w:pStyle w:val="TAC"/>
              <w:rPr>
                <w:rFonts w:cs="Arial"/>
                <w:lang w:eastAsia="zh-CN"/>
              </w:rPr>
            </w:pPr>
            <w:r w:rsidRPr="00A344A8">
              <w:rPr>
                <w:rFonts w:cs="Arial"/>
              </w:rPr>
              <w:t>20 ≤ P</w:t>
            </w:r>
            <w:r w:rsidRPr="00A344A8">
              <w:rPr>
                <w:rFonts w:cs="Arial"/>
                <w:vertAlign w:val="subscript"/>
              </w:rPr>
              <w:t>CMAX</w:t>
            </w:r>
            <w:r w:rsidRPr="00A344A8">
              <w:rPr>
                <w:rFonts w:cs="Arial"/>
              </w:rPr>
              <w:t xml:space="preserve"> &lt; 21</w:t>
            </w:r>
          </w:p>
        </w:tc>
        <w:tc>
          <w:tcPr>
            <w:tcW w:w="2081" w:type="dxa"/>
            <w:shd w:val="clear" w:color="auto" w:fill="auto"/>
            <w:vAlign w:val="center"/>
          </w:tcPr>
          <w:p w:rsidR="00A32647" w:rsidRPr="00A344A8" w:rsidDel="00FD4411" w:rsidRDefault="00A32647" w:rsidP="003F11AC">
            <w:pPr>
              <w:pStyle w:val="TAC"/>
              <w:rPr>
                <w:rFonts w:cs="Arial"/>
                <w:lang w:eastAsia="zh-CN"/>
              </w:rPr>
            </w:pPr>
            <w:r w:rsidRPr="00A344A8">
              <w:rPr>
                <w:rFonts w:cs="Arial"/>
              </w:rPr>
              <w:t>6.0</w:t>
            </w:r>
          </w:p>
        </w:tc>
        <w:tc>
          <w:tcPr>
            <w:tcW w:w="2090" w:type="dxa"/>
            <w:shd w:val="clear" w:color="auto" w:fill="auto"/>
            <w:vAlign w:val="center"/>
          </w:tcPr>
          <w:p w:rsidR="00A32647" w:rsidRPr="00A344A8" w:rsidRDefault="00A32647" w:rsidP="003F11AC">
            <w:pPr>
              <w:pStyle w:val="TAC"/>
              <w:rPr>
                <w:rFonts w:cs="Arial"/>
                <w:lang w:eastAsia="zh-CN"/>
              </w:rPr>
            </w:pPr>
            <w:r w:rsidRPr="00A344A8">
              <w:rPr>
                <w:rFonts w:cs="Arial"/>
              </w:rPr>
              <w:t>4.0</w:t>
            </w:r>
          </w:p>
        </w:tc>
      </w:tr>
      <w:tr w:rsidR="00A32647" w:rsidRPr="00A344A8" w:rsidTr="003F11AC">
        <w:trPr>
          <w:trHeight w:val="247"/>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16 ≤ P</w:t>
            </w:r>
            <w:r w:rsidRPr="00A344A8">
              <w:rPr>
                <w:rFonts w:cs="Arial"/>
                <w:vertAlign w:val="subscript"/>
              </w:rPr>
              <w:t>CMAX</w:t>
            </w:r>
            <w:r w:rsidRPr="00A344A8">
              <w:rPr>
                <w:rFonts w:cs="Arial"/>
              </w:rPr>
              <w:t xml:space="preserve"> &lt; 20</w:t>
            </w:r>
          </w:p>
        </w:tc>
        <w:tc>
          <w:tcPr>
            <w:tcW w:w="4171" w:type="dxa"/>
            <w:gridSpan w:val="2"/>
            <w:shd w:val="clear" w:color="auto" w:fill="auto"/>
            <w:vAlign w:val="center"/>
          </w:tcPr>
          <w:p w:rsidR="00A32647" w:rsidRPr="00A344A8" w:rsidRDefault="00A32647" w:rsidP="003F11AC">
            <w:pPr>
              <w:pStyle w:val="TAC"/>
              <w:rPr>
                <w:rFonts w:cs="Arial"/>
                <w:lang w:eastAsia="zh-CN"/>
              </w:rPr>
            </w:pPr>
            <w:r w:rsidRPr="00A344A8">
              <w:rPr>
                <w:rFonts w:cs="Arial"/>
              </w:rPr>
              <w:t>5.0</w:t>
            </w:r>
          </w:p>
        </w:tc>
      </w:tr>
      <w:tr w:rsidR="00A32647" w:rsidRPr="00A344A8" w:rsidTr="003F11AC">
        <w:trPr>
          <w:trHeight w:val="225"/>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11 ≤ P</w:t>
            </w:r>
            <w:r w:rsidRPr="00A344A8">
              <w:rPr>
                <w:rFonts w:cs="Arial"/>
                <w:vertAlign w:val="subscript"/>
              </w:rPr>
              <w:t>CMA</w:t>
            </w:r>
            <w:ins w:id="4" w:author="师瑜-ChinaUnicom" w:date="2016-01-31T20:45:00Z">
              <w:r>
                <w:rPr>
                  <w:rFonts w:cs="Arial" w:hint="eastAsia"/>
                  <w:b/>
                  <w:i/>
                  <w:vertAlign w:val="subscript"/>
                  <w:lang w:eastAsia="zh-CN"/>
                </w:rPr>
                <w:t>X</w:t>
              </w:r>
            </w:ins>
            <w:del w:id="5" w:author="师瑜-ChinaUnicom" w:date="2016-01-31T20:45:00Z">
              <w:r w:rsidRPr="00A344A8" w:rsidDel="00960C9E">
                <w:rPr>
                  <w:rFonts w:cs="Arial"/>
                  <w:b/>
                  <w:i/>
                  <w:vertAlign w:val="subscript"/>
                </w:rPr>
                <w:delText>c</w:delText>
              </w:r>
            </w:del>
            <w:r w:rsidRPr="00A344A8">
              <w:rPr>
                <w:rFonts w:cs="Arial"/>
              </w:rPr>
              <w:t xml:space="preserve"> &lt; 16</w:t>
            </w:r>
          </w:p>
        </w:tc>
        <w:tc>
          <w:tcPr>
            <w:tcW w:w="4171" w:type="dxa"/>
            <w:gridSpan w:val="2"/>
            <w:shd w:val="clear" w:color="auto" w:fill="auto"/>
            <w:vAlign w:val="center"/>
          </w:tcPr>
          <w:p w:rsidR="00A32647" w:rsidRPr="00A344A8" w:rsidRDefault="00A32647" w:rsidP="003F11AC">
            <w:pPr>
              <w:pStyle w:val="TAC"/>
              <w:rPr>
                <w:rFonts w:cs="Arial"/>
                <w:lang w:eastAsia="zh-CN"/>
              </w:rPr>
            </w:pPr>
            <w:r w:rsidRPr="00A344A8">
              <w:rPr>
                <w:rFonts w:cs="Arial"/>
              </w:rPr>
              <w:t>6.0</w:t>
            </w:r>
          </w:p>
        </w:tc>
      </w:tr>
      <w:tr w:rsidR="00A32647" w:rsidRPr="00A344A8" w:rsidTr="003F11AC">
        <w:trPr>
          <w:trHeight w:val="225"/>
          <w:jc w:val="center"/>
        </w:trPr>
        <w:tc>
          <w:tcPr>
            <w:tcW w:w="1804" w:type="dxa"/>
            <w:shd w:val="clear" w:color="auto" w:fill="auto"/>
            <w:vAlign w:val="center"/>
          </w:tcPr>
          <w:p w:rsidR="00A32647" w:rsidRPr="00A344A8" w:rsidRDefault="00A32647" w:rsidP="003F11AC">
            <w:pPr>
              <w:pStyle w:val="TAC"/>
              <w:rPr>
                <w:rFonts w:cs="Arial"/>
                <w:lang w:eastAsia="zh-CN"/>
              </w:rPr>
            </w:pPr>
            <w:r w:rsidRPr="00A344A8">
              <w:rPr>
                <w:rFonts w:cs="Arial"/>
              </w:rPr>
              <w:t>-40 ≤ P</w:t>
            </w:r>
            <w:r w:rsidRPr="00A344A8">
              <w:rPr>
                <w:rFonts w:cs="Arial"/>
                <w:vertAlign w:val="subscript"/>
              </w:rPr>
              <w:t>CMAX</w:t>
            </w:r>
            <w:r w:rsidRPr="00A344A8">
              <w:rPr>
                <w:rFonts w:cs="Arial"/>
              </w:rPr>
              <w:t xml:space="preserve"> &lt; 11</w:t>
            </w:r>
          </w:p>
        </w:tc>
        <w:tc>
          <w:tcPr>
            <w:tcW w:w="4171" w:type="dxa"/>
            <w:gridSpan w:val="2"/>
            <w:shd w:val="clear" w:color="auto" w:fill="auto"/>
            <w:vAlign w:val="center"/>
          </w:tcPr>
          <w:p w:rsidR="00A32647" w:rsidRPr="00A344A8" w:rsidDel="00FD4411" w:rsidRDefault="00A32647" w:rsidP="003F11AC">
            <w:pPr>
              <w:pStyle w:val="TAC"/>
              <w:rPr>
                <w:rFonts w:cs="Arial"/>
                <w:lang w:eastAsia="zh-CN"/>
              </w:rPr>
            </w:pPr>
            <w:r w:rsidRPr="00A344A8">
              <w:rPr>
                <w:rFonts w:cs="Arial"/>
              </w:rPr>
              <w:t>7.0</w:t>
            </w:r>
          </w:p>
        </w:tc>
      </w:tr>
    </w:tbl>
    <w:p w:rsidR="00A32647" w:rsidRPr="00A344A8" w:rsidRDefault="00A32647" w:rsidP="00A32647">
      <w:pPr>
        <w:rPr>
          <w:rFonts w:eastAsia="宋体"/>
          <w:lang w:eastAsia="zh-CN"/>
        </w:rPr>
      </w:pPr>
    </w:p>
    <w:p w:rsidR="00A32647" w:rsidRPr="00A344A8" w:rsidRDefault="00A32647" w:rsidP="00A32647">
      <w:r w:rsidRPr="00A344A8">
        <w:t>The normative reference for this requirement is TS 36.101 [2] clause 6.2.5A.</w:t>
      </w:r>
    </w:p>
    <w:p w:rsidR="00A32647" w:rsidRPr="00A344A8" w:rsidRDefault="00A32647" w:rsidP="00A32647">
      <w:pPr>
        <w:pStyle w:val="Heading5"/>
      </w:pPr>
      <w:r>
        <w:t>6.2.5A.3</w:t>
      </w:r>
      <w:r w:rsidRPr="00A344A8">
        <w:t>.4</w:t>
      </w:r>
      <w:r w:rsidRPr="00A344A8">
        <w:tab/>
        <w:t>Test description</w:t>
      </w:r>
    </w:p>
    <w:p w:rsidR="00A32647" w:rsidRPr="00A344A8" w:rsidRDefault="00A32647" w:rsidP="00A32647">
      <w:pPr>
        <w:pStyle w:val="H6"/>
      </w:pPr>
      <w:r>
        <w:t>6.2.5A.3</w:t>
      </w:r>
      <w:r w:rsidRPr="00A344A8">
        <w:t>.4.1</w:t>
      </w:r>
      <w:r w:rsidRPr="00A344A8">
        <w:tab/>
        <w:t>Initial conditions</w:t>
      </w:r>
    </w:p>
    <w:p w:rsidR="00A32647" w:rsidRPr="00A344A8" w:rsidRDefault="00A32647" w:rsidP="00A32647">
      <w:r w:rsidRPr="00A344A8">
        <w:t>Initial conditions are a set of test configurations the UE needs to be tested in and the steps for the SS to take with the UE to reach the correct measurement state.</w:t>
      </w:r>
    </w:p>
    <w:p w:rsidR="00A32647" w:rsidRPr="00A344A8" w:rsidRDefault="00A32647" w:rsidP="00A32647">
      <w:pPr>
        <w:rPr>
          <w:lang w:eastAsia="ja-JP"/>
        </w:rPr>
      </w:pPr>
      <w:r w:rsidRPr="00A344A8">
        <w:t xml:space="preserve">The initial test configurations consist of environmental conditions, </w:t>
      </w:r>
      <w:r w:rsidRPr="00A344A8">
        <w:rPr>
          <w:lang w:eastAsia="ja-JP"/>
        </w:rPr>
        <w:t xml:space="preserve">test </w:t>
      </w:r>
      <w:r w:rsidRPr="00A344A8">
        <w:t>frequencies</w:t>
      </w:r>
      <w:r w:rsidRPr="00A344A8">
        <w:rPr>
          <w:lang w:eastAsia="ja-JP"/>
        </w:rPr>
        <w:t>, a</w:t>
      </w:r>
      <w:r w:rsidRPr="00A344A8">
        <w:t xml:space="preserve">nd channel bandwidths </w:t>
      </w:r>
      <w:r w:rsidRPr="00A344A8">
        <w:rPr>
          <w:lang w:eastAsia="ja-JP"/>
        </w:rPr>
        <w:t xml:space="preserve">based on </w:t>
      </w:r>
      <w:r w:rsidRPr="00A344A8">
        <w:t xml:space="preserve">E-UTRA CA configurations </w:t>
      </w:r>
      <w:r w:rsidRPr="00A344A8">
        <w:rPr>
          <w:lang w:eastAsia="ja-JP"/>
        </w:rPr>
        <w:t>specified in table</w:t>
      </w:r>
      <w:r w:rsidRPr="00A344A8">
        <w:rPr>
          <w:rFonts w:eastAsia="宋体"/>
          <w:lang w:eastAsia="zh-CN"/>
        </w:rPr>
        <w:t xml:space="preserve"> </w:t>
      </w:r>
      <w:r w:rsidRPr="00A344A8">
        <w:t>5.4.2A.1-</w:t>
      </w:r>
      <w:r w:rsidRPr="00A344A8">
        <w:rPr>
          <w:rFonts w:eastAsia="宋体"/>
          <w:lang w:eastAsia="zh-CN"/>
        </w:rPr>
        <w:t>2</w:t>
      </w:r>
      <w:r w:rsidRPr="00A344A8">
        <w:t xml:space="preserve">. All of these configurations shall be tested with applicable test parameters for each channel bandwidth, and are shown in table </w:t>
      </w:r>
      <w:r>
        <w:t>6.2.5A.3</w:t>
      </w:r>
      <w:r w:rsidRPr="00A344A8">
        <w:t>.4.1-1. The details of the uplink reference measurement channels (RMC</w:t>
      </w:r>
      <w:r w:rsidRPr="00A344A8">
        <w:rPr>
          <w:lang w:eastAsia="ja-JP"/>
        </w:rPr>
        <w:t>s</w:t>
      </w:r>
      <w:r w:rsidRPr="00A344A8">
        <w:t>) are specified in Annex A</w:t>
      </w:r>
      <w:r w:rsidRPr="00A344A8">
        <w:rPr>
          <w:lang w:eastAsia="ja-JP"/>
        </w:rPr>
        <w:t>.</w:t>
      </w:r>
      <w:r w:rsidRPr="00A344A8">
        <w:t>2</w:t>
      </w:r>
      <w:r w:rsidRPr="00A344A8">
        <w:rPr>
          <w:lang w:eastAsia="ja-JP"/>
        </w:rPr>
        <w:t xml:space="preserve">. </w:t>
      </w:r>
      <w:r w:rsidRPr="00A344A8">
        <w:rPr>
          <w:rFonts w:cs="v5.0.0"/>
          <w:lang w:eastAsia="ja-JP"/>
        </w:rPr>
        <w:t>Configurations of PDSCH and PDCCH</w:t>
      </w:r>
      <w:r w:rsidRPr="00A344A8">
        <w:rPr>
          <w:rFonts w:cs="v5.0.0"/>
        </w:rPr>
        <w:t xml:space="preserve"> </w:t>
      </w:r>
      <w:r w:rsidRPr="00A344A8">
        <w:rPr>
          <w:rFonts w:cs="v5.0.0"/>
          <w:lang w:eastAsia="ja-JP"/>
        </w:rPr>
        <w:t>before measurement are specified in Annex C.2.</w:t>
      </w:r>
    </w:p>
    <w:p w:rsidR="00A32647" w:rsidRPr="00A344A8" w:rsidRDefault="00A32647" w:rsidP="00A32647">
      <w:pPr>
        <w:pStyle w:val="TH"/>
        <w:rPr>
          <w:rFonts w:eastAsia="宋体"/>
          <w:lang w:eastAsia="zh-CN"/>
        </w:rPr>
      </w:pPr>
      <w:r w:rsidRPr="00A344A8">
        <w:lastRenderedPageBreak/>
        <w:t xml:space="preserve">Table </w:t>
      </w:r>
      <w:r>
        <w:t>6.2.5A.3</w:t>
      </w:r>
      <w:r w:rsidRPr="00A344A8">
        <w:t>.4.1-1: Test Configuration T</w:t>
      </w:r>
      <w:r w:rsidRPr="00A344A8">
        <w:rPr>
          <w:lang w:eastAsia="zh-CN"/>
        </w:rPr>
        <w: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A32647" w:rsidRPr="00A344A8" w:rsidTr="003F11AC">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A32647" w:rsidRPr="00A344A8" w:rsidRDefault="00A32647" w:rsidP="003F11AC">
            <w:pPr>
              <w:pStyle w:val="TAL"/>
              <w:rPr>
                <w:rFonts w:eastAsia="Times New Roman"/>
              </w:rPr>
            </w:pPr>
            <w:r w:rsidRPr="00A344A8">
              <w:rPr>
                <w:rFonts w:eastAsia="Times New Roman"/>
                <w:b/>
              </w:rPr>
              <w:t>Initial Conditions</w:t>
            </w:r>
          </w:p>
        </w:tc>
      </w:tr>
      <w:tr w:rsidR="00A32647" w:rsidRPr="00A344A8" w:rsidTr="003F11AC">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A32647" w:rsidRPr="00A344A8" w:rsidRDefault="00A32647" w:rsidP="003F11AC">
            <w:pPr>
              <w:pStyle w:val="TAL"/>
              <w:rPr>
                <w:rFonts w:eastAsia="Times New Roman"/>
              </w:rPr>
            </w:pPr>
            <w:r w:rsidRPr="00A344A8">
              <w:rPr>
                <w:rFonts w:eastAsia="Times New Roman"/>
              </w:rPr>
              <w:t xml:space="preserve">Test Environment as specified in </w:t>
            </w:r>
            <w:r w:rsidRPr="00A344A8">
              <w:rPr>
                <w:rFonts w:eastAsia="Times New Roman"/>
              </w:rPr>
              <w:br/>
              <w:t xml:space="preserve">TS 36.508[7] </w:t>
            </w:r>
            <w:proofErr w:type="spellStart"/>
            <w:r w:rsidRPr="00A344A8">
              <w:rPr>
                <w:rFonts w:eastAsia="Times New Roman"/>
              </w:rPr>
              <w:t>subclause</w:t>
            </w:r>
            <w:proofErr w:type="spellEnd"/>
            <w:r w:rsidRPr="00A344A8">
              <w:rPr>
                <w:rFonts w:eastAsia="Times New Roman"/>
              </w:rPr>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A32647" w:rsidRPr="00A344A8" w:rsidRDefault="00A32647" w:rsidP="003F11AC">
            <w:pPr>
              <w:pStyle w:val="TAL"/>
              <w:rPr>
                <w:rFonts w:eastAsia="Times New Roman"/>
              </w:rPr>
            </w:pPr>
            <w:r w:rsidRPr="00A344A8">
              <w:rPr>
                <w:rFonts w:eastAsia="Times New Roman"/>
              </w:rPr>
              <w:t>NC, TL/VL, TL/VH, TH/VL, TH/VH</w:t>
            </w:r>
          </w:p>
        </w:tc>
      </w:tr>
      <w:tr w:rsidR="00A32647" w:rsidRPr="00A344A8" w:rsidTr="003F11AC">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A32647" w:rsidRPr="00A344A8" w:rsidRDefault="00A32647" w:rsidP="003F11AC">
            <w:pPr>
              <w:pStyle w:val="TAL"/>
              <w:rPr>
                <w:rFonts w:eastAsia="Times New Roman"/>
              </w:rPr>
            </w:pPr>
            <w:r w:rsidRPr="00A344A8">
              <w:rPr>
                <w:rFonts w:eastAsia="Times New Roman"/>
              </w:rPr>
              <w:t>Test Frequencies as specified in</w:t>
            </w:r>
            <w:r w:rsidRPr="00A344A8">
              <w:rPr>
                <w:rFonts w:eastAsia="Times New Roman"/>
              </w:rPr>
              <w:br/>
              <w:t xml:space="preserve">TS 36.508 [7] </w:t>
            </w:r>
            <w:proofErr w:type="spellStart"/>
            <w:r w:rsidRPr="00A344A8">
              <w:rPr>
                <w:rFonts w:eastAsia="Times New Roman"/>
              </w:rPr>
              <w:t>subclause</w:t>
            </w:r>
            <w:proofErr w:type="spellEnd"/>
            <w:r w:rsidRPr="00A344A8">
              <w:rPr>
                <w:rFonts w:eastAsia="Times New Roman"/>
              </w:rPr>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A32647" w:rsidRPr="00A344A8" w:rsidRDefault="00A32647" w:rsidP="003F11AC">
            <w:pPr>
              <w:pStyle w:val="TAL"/>
            </w:pPr>
            <w:r w:rsidRPr="00A344A8">
              <w:rPr>
                <w:rFonts w:eastAsia="宋体"/>
                <w:lang w:eastAsia="zh-CN"/>
              </w:rPr>
              <w:t>A</w:t>
            </w:r>
            <w:r w:rsidRPr="00A344A8">
              <w:rPr>
                <w:rFonts w:eastAsia="Times New Roman"/>
              </w:rPr>
              <w:t xml:space="preserve">: </w:t>
            </w:r>
            <w:proofErr w:type="spellStart"/>
            <w:r w:rsidRPr="00A344A8">
              <w:rPr>
                <w:rFonts w:eastAsia="Times New Roman"/>
              </w:rPr>
              <w:t>Mid range</w:t>
            </w:r>
            <w:proofErr w:type="spellEnd"/>
          </w:p>
          <w:p w:rsidR="00A32647" w:rsidRPr="00A344A8" w:rsidRDefault="00A32647" w:rsidP="003F11AC">
            <w:pPr>
              <w:pStyle w:val="TAL"/>
              <w:rPr>
                <w:rFonts w:eastAsia="Times New Roman"/>
              </w:rPr>
            </w:pPr>
            <w:r w:rsidRPr="00A344A8">
              <w:rPr>
                <w:rFonts w:cs="Arial"/>
                <w:szCs w:val="18"/>
              </w:rPr>
              <w:t>PCC-SCC: CC1-CC2</w:t>
            </w:r>
          </w:p>
        </w:tc>
      </w:tr>
      <w:tr w:rsidR="00A32647" w:rsidRPr="00A344A8" w:rsidTr="003F11AC">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A32647" w:rsidRPr="00A344A8" w:rsidRDefault="00A32647" w:rsidP="003F11AC">
            <w:pPr>
              <w:pStyle w:val="TAL"/>
              <w:rPr>
                <w:rFonts w:eastAsia="Times New Roman"/>
              </w:rPr>
            </w:pPr>
            <w:r w:rsidRPr="00A344A8">
              <w:rPr>
                <w:rFonts w:eastAsia="Times New Roman"/>
              </w:rPr>
              <w:t>Test CC Combination setting (</w:t>
            </w:r>
            <w:proofErr w:type="spellStart"/>
            <w:r w:rsidRPr="00A344A8">
              <w:rPr>
                <w:rFonts w:eastAsia="Times New Roman"/>
              </w:rPr>
              <w:t>N</w:t>
            </w:r>
            <w:r w:rsidRPr="00A344A8">
              <w:rPr>
                <w:rFonts w:eastAsia="Times New Roman"/>
                <w:vertAlign w:val="subscript"/>
              </w:rPr>
              <w:t>RB_agg</w:t>
            </w:r>
            <w:proofErr w:type="spellEnd"/>
            <w:r w:rsidRPr="00A344A8">
              <w:rPr>
                <w:rFonts w:eastAsia="Times New Roman"/>
              </w:rPr>
              <w:t xml:space="preserve">) as specified in </w:t>
            </w:r>
            <w:proofErr w:type="spellStart"/>
            <w:r w:rsidRPr="00A344A8">
              <w:rPr>
                <w:rFonts w:eastAsia="Times New Roman"/>
              </w:rPr>
              <w:t>subclause</w:t>
            </w:r>
            <w:proofErr w:type="spellEnd"/>
            <w:r w:rsidRPr="00A344A8">
              <w:rPr>
                <w:rFonts w:eastAsia="Times New Roman"/>
              </w:rPr>
              <w:t xml:space="preserve"> 5.4.2A.1</w:t>
            </w:r>
            <w:r w:rsidRPr="00A344A8">
              <w:rPr>
                <w:rFonts w:eastAsia="宋体"/>
                <w:lang w:eastAsia="zh-CN"/>
              </w:rPr>
              <w:t>-2</w:t>
            </w:r>
            <w:r w:rsidRPr="00A344A8">
              <w:rPr>
                <w:rFonts w:eastAsia="Times New Roman"/>
              </w:rPr>
              <w:t xml:space="preserve"> for the CA Configuration</w:t>
            </w:r>
            <w:r w:rsidRPr="00A344A8">
              <w:t xml:space="preserve">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A32647" w:rsidRPr="00A344A8" w:rsidRDefault="00A32647" w:rsidP="003F11AC">
            <w:pPr>
              <w:pStyle w:val="TAL"/>
              <w:rPr>
                <w:rFonts w:eastAsia="Times New Roman"/>
              </w:rPr>
            </w:pPr>
            <w:r w:rsidRPr="00A344A8">
              <w:rPr>
                <w:rFonts w:eastAsia="Times New Roman"/>
              </w:rPr>
              <w:t xml:space="preserve">Lowest </w:t>
            </w:r>
            <w:proofErr w:type="spellStart"/>
            <w:r w:rsidRPr="00A344A8">
              <w:rPr>
                <w:rFonts w:eastAsia="Times New Roman"/>
              </w:rPr>
              <w:t>N</w:t>
            </w:r>
            <w:r w:rsidRPr="00A344A8">
              <w:rPr>
                <w:rFonts w:eastAsia="Times New Roman"/>
                <w:vertAlign w:val="subscript"/>
              </w:rPr>
              <w:t>RB_agg</w:t>
            </w:r>
            <w:proofErr w:type="spellEnd"/>
          </w:p>
          <w:p w:rsidR="00A32647" w:rsidRPr="00A344A8" w:rsidRDefault="00A32647" w:rsidP="003F11AC">
            <w:pPr>
              <w:pStyle w:val="TAL"/>
              <w:rPr>
                <w:vertAlign w:val="subscript"/>
              </w:rPr>
            </w:pPr>
            <w:r w:rsidRPr="00A344A8">
              <w:rPr>
                <w:rFonts w:eastAsia="Times New Roman"/>
              </w:rPr>
              <w:t xml:space="preserve">Highest </w:t>
            </w:r>
            <w:proofErr w:type="spellStart"/>
            <w:r w:rsidRPr="00A344A8">
              <w:rPr>
                <w:rFonts w:eastAsia="Times New Roman"/>
              </w:rPr>
              <w:t>N</w:t>
            </w:r>
            <w:r w:rsidRPr="00A344A8">
              <w:rPr>
                <w:rFonts w:eastAsia="Times New Roman"/>
                <w:vertAlign w:val="subscript"/>
              </w:rPr>
              <w:t>RB_agg</w:t>
            </w:r>
            <w:proofErr w:type="spellEnd"/>
          </w:p>
          <w:p w:rsidR="00A32647" w:rsidRPr="00A344A8" w:rsidRDefault="00A32647" w:rsidP="003F11AC">
            <w:pPr>
              <w:pStyle w:val="TAL"/>
              <w:rPr>
                <w:rFonts w:eastAsia="Times New Roman"/>
              </w:rPr>
            </w:pPr>
            <w:r w:rsidRPr="00A344A8">
              <w:t>(Note 2)</w:t>
            </w:r>
          </w:p>
        </w:tc>
      </w:tr>
      <w:tr w:rsidR="00A32647" w:rsidRPr="00A344A8" w:rsidTr="003F11AC">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A32647" w:rsidRPr="00A344A8" w:rsidRDefault="00A32647" w:rsidP="003F11AC">
            <w:pPr>
              <w:pStyle w:val="TAL"/>
              <w:rPr>
                <w:rFonts w:eastAsia="Times New Roman"/>
              </w:rPr>
            </w:pPr>
            <w:r w:rsidRPr="00A344A8">
              <w:rPr>
                <w:rFonts w:eastAsia="Times New Roman"/>
              </w:rPr>
              <w:t>Test Parameters for CA Configurations</w:t>
            </w:r>
          </w:p>
        </w:tc>
      </w:tr>
      <w:tr w:rsidR="00A32647" w:rsidRPr="00A344A8" w:rsidTr="003F11AC">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A32647" w:rsidRPr="00A344A8" w:rsidRDefault="00A32647" w:rsidP="003F11AC">
            <w:pPr>
              <w:pStyle w:val="TAL"/>
              <w:rPr>
                <w:rFonts w:eastAsia="Times New Roman"/>
              </w:rPr>
            </w:pPr>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r w:rsidRPr="00A344A8">
              <w:rPr>
                <w:rFonts w:eastAsia="Times New Roman"/>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L"/>
              <w:rPr>
                <w:rFonts w:eastAsia="Times New Roman"/>
              </w:rPr>
            </w:pPr>
            <w:r w:rsidRPr="00A344A8">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A32647" w:rsidRPr="00A344A8" w:rsidRDefault="00A32647" w:rsidP="003F11AC">
            <w:pPr>
              <w:pStyle w:val="TAL"/>
              <w:rPr>
                <w:rFonts w:eastAsia="Times New Roman"/>
              </w:rPr>
            </w:pPr>
            <w:r w:rsidRPr="00A344A8">
              <w:rPr>
                <w:rFonts w:eastAsia="Times New Roman"/>
                <w:b/>
              </w:rPr>
              <w:t>CC</w:t>
            </w:r>
            <w:r w:rsidRPr="00A344A8">
              <w:rPr>
                <w:rFonts w:eastAsia="Times New Roman"/>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A32647" w:rsidRPr="00A344A8" w:rsidRDefault="00A32647" w:rsidP="003F11AC">
            <w:pPr>
              <w:pStyle w:val="TAL"/>
              <w:rPr>
                <w:rFonts w:eastAsia="Times New Roman"/>
              </w:rPr>
            </w:pPr>
            <w:r w:rsidRPr="00A344A8">
              <w:rPr>
                <w:rFonts w:eastAsia="Times New Roman"/>
                <w:b/>
              </w:rPr>
              <w:t>UL Allocation</w:t>
            </w:r>
          </w:p>
        </w:tc>
      </w:tr>
      <w:tr w:rsidR="00A32647" w:rsidRPr="00A344A8" w:rsidTr="003F11AC">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A32647" w:rsidRPr="00A344A8" w:rsidRDefault="00A32647" w:rsidP="003F11AC">
            <w:pPr>
              <w:pStyle w:val="TAL"/>
              <w:rPr>
                <w:rFonts w:eastAsia="Times New Roman"/>
              </w:rPr>
            </w:pPr>
            <w:r w:rsidRPr="00A344A8">
              <w:rPr>
                <w:rFonts w:eastAsia="Times New Roman"/>
                <w:b/>
              </w:rPr>
              <w:t>PCC</w:t>
            </w:r>
            <w:r w:rsidRPr="00A344A8">
              <w:rPr>
                <w:rFonts w:eastAsia="Times New Roman"/>
                <w:b/>
              </w:rPr>
              <w:br/>
              <w:t>N</w:t>
            </w:r>
            <w:r w:rsidRPr="00A344A8">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A32647" w:rsidRPr="00A344A8" w:rsidRDefault="00A32647" w:rsidP="003F11AC">
            <w:pPr>
              <w:pStyle w:val="TAL"/>
              <w:rPr>
                <w:rFonts w:eastAsia="Times New Roman"/>
              </w:rPr>
            </w:pPr>
            <w:r w:rsidRPr="00A344A8">
              <w:rPr>
                <w:rFonts w:eastAsia="Times New Roman"/>
                <w:b/>
              </w:rPr>
              <w:t>SCCs</w:t>
            </w:r>
            <w:r w:rsidRPr="00A344A8">
              <w:rPr>
                <w:rFonts w:eastAsia="Times New Roman"/>
                <w:b/>
              </w:rPr>
              <w:br/>
              <w:t>N</w:t>
            </w:r>
            <w:r w:rsidRPr="00A344A8">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A32647" w:rsidRPr="00A344A8" w:rsidRDefault="00A32647" w:rsidP="003F11AC">
            <w:pPr>
              <w:pStyle w:val="TAL"/>
              <w:rPr>
                <w:rFonts w:eastAsia="Times New Roman"/>
              </w:rPr>
            </w:pPr>
            <w:r w:rsidRPr="00A344A8">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A32647" w:rsidRPr="00A344A8" w:rsidRDefault="00A32647" w:rsidP="003F11AC">
            <w:pPr>
              <w:rPr>
                <w:b/>
              </w:rPr>
            </w:pP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L"/>
              <w:rPr>
                <w:rFonts w:eastAsia="Times New Roman"/>
              </w:rPr>
            </w:pPr>
            <w:proofErr w:type="spellStart"/>
            <w:r w:rsidRPr="00A344A8">
              <w:rPr>
                <w:rFonts w:eastAsia="Times New Roman"/>
                <w:b/>
              </w:rPr>
              <w:t>N</w:t>
            </w:r>
            <w:r w:rsidRPr="00A344A8">
              <w:rPr>
                <w:rFonts w:eastAsia="Times New Roman"/>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A32647" w:rsidRPr="00A344A8" w:rsidRDefault="00A32647" w:rsidP="003F11AC">
            <w:pPr>
              <w:pStyle w:val="TAL"/>
              <w:rPr>
                <w:rFonts w:eastAsia="Times New Roman"/>
                <w:b/>
              </w:rPr>
            </w:pPr>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6</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25</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13</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P_5@0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6</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50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17</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P_5@0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S_12@0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25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15</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12</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S_5@0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25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25</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16</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25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50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rPr>
                <w:rFonts w:eastAsia="宋体"/>
                <w:lang w:eastAsia="zh-CN"/>
              </w:rPr>
            </w:pPr>
            <w:r w:rsidRPr="00A344A8">
              <w:rPr>
                <w:rFonts w:eastAsia="Times New Roman"/>
              </w:rPr>
              <w:t xml:space="preserve">N/A for </w:t>
            </w:r>
            <w:r w:rsidRPr="00A344A8">
              <w:rPr>
                <w:rFonts w:eastAsia="宋体"/>
                <w:lang w:eastAsia="zh-CN"/>
              </w:rPr>
              <w:t>this test</w:t>
            </w: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20</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S_12@0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Del="00960C9E" w:rsidTr="003F11AC">
        <w:trPr>
          <w:trHeight w:val="300"/>
          <w:jc w:val="center"/>
          <w:del w:id="6" w:author="师瑜-ChinaUnicom" w:date="2016-01-31T20:49:00Z"/>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3F11AC">
            <w:pPr>
              <w:pStyle w:val="TAC"/>
              <w:rPr>
                <w:del w:id="7" w:author="师瑜-ChinaUnicom" w:date="2016-01-31T20:49:00Z"/>
              </w:rPr>
            </w:pPr>
            <w:del w:id="8" w:author="师瑜-ChinaUnicom" w:date="2016-01-31T20:49:00Z">
              <w:r w:rsidRPr="00A344A8" w:rsidDel="00960C9E">
                <w:rPr>
                  <w:lang w:eastAsia="zh-CN"/>
                </w:rPr>
                <w:delText>50</w:delText>
              </w:r>
            </w:del>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9" w:author="师瑜-ChinaUnicom" w:date="2016-01-31T20:49:00Z"/>
                <w:lang w:eastAsia="zh-CN"/>
              </w:rPr>
            </w:pPr>
            <w:del w:id="10" w:author="师瑜-ChinaUnicom" w:date="2016-01-31T20:49:00Z">
              <w:r w:rsidRPr="00A344A8" w:rsidDel="00960C9E">
                <w:rPr>
                  <w:lang w:eastAsia="zh-CN"/>
                </w:rPr>
                <w:delText>25</w:delText>
              </w:r>
            </w:del>
          </w:p>
        </w:tc>
        <w:tc>
          <w:tcPr>
            <w:tcW w:w="2268" w:type="dxa"/>
            <w:tcBorders>
              <w:left w:val="single" w:sz="4" w:space="0" w:color="auto"/>
              <w:right w:val="single" w:sz="4" w:space="0" w:color="auto"/>
            </w:tcBorders>
            <w:shd w:val="clear" w:color="auto" w:fill="auto"/>
            <w:vAlign w:val="center"/>
          </w:tcPr>
          <w:p w:rsidR="00A32647" w:rsidRPr="00A344A8" w:rsidDel="00960C9E" w:rsidRDefault="00A32647" w:rsidP="003F11AC">
            <w:pPr>
              <w:pStyle w:val="TAC"/>
              <w:rPr>
                <w:del w:id="11" w:author="师瑜-ChinaUnicom" w:date="2016-01-31T20:49:00Z"/>
              </w:rPr>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3F11AC">
            <w:pPr>
              <w:pStyle w:val="TAC"/>
              <w:rPr>
                <w:del w:id="12" w:author="师瑜-ChinaUnicom" w:date="2016-01-31T20:49:00Z"/>
              </w:rPr>
            </w:pPr>
            <w:del w:id="13" w:author="师瑜-ChinaUnicom" w:date="2016-01-31T20:49:00Z">
              <w:r w:rsidRPr="00A344A8" w:rsidDel="00960C9E">
                <w:delText>QPSK</w:delText>
              </w:r>
            </w:del>
          </w:p>
        </w:tc>
        <w:tc>
          <w:tcPr>
            <w:tcW w:w="860"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14" w:author="师瑜-ChinaUnicom" w:date="2016-01-31T20:49:00Z"/>
                <w:rFonts w:eastAsia="宋体"/>
                <w:lang w:eastAsia="zh-CN"/>
              </w:rPr>
            </w:pPr>
            <w:del w:id="15" w:author="师瑜-ChinaUnicom" w:date="2016-01-31T20:49:00Z">
              <w:r w:rsidRPr="00A344A8" w:rsidDel="00960C9E">
                <w:rPr>
                  <w:rFonts w:eastAsia="宋体"/>
                  <w:lang w:eastAsia="zh-CN"/>
                </w:rPr>
                <w:delText>20</w:delText>
              </w:r>
            </w:del>
          </w:p>
        </w:tc>
        <w:tc>
          <w:tcPr>
            <w:tcW w:w="1151"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16" w:author="师瑜-ChinaUnicom" w:date="2016-01-31T20:49:00Z"/>
              </w:rPr>
            </w:pPr>
            <w:del w:id="17" w:author="师瑜-ChinaUnicom" w:date="2016-01-31T20:49:00Z">
              <w:r w:rsidRPr="00A344A8" w:rsidDel="00960C9E">
                <w:delText>P_12@0</w:delText>
              </w:r>
            </w:del>
          </w:p>
        </w:tc>
        <w:tc>
          <w:tcPr>
            <w:tcW w:w="1177"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18" w:author="师瑜-ChinaUnicom" w:date="2016-01-31T20:49:00Z"/>
              </w:rPr>
            </w:pPr>
            <w:del w:id="19" w:author="师瑜-ChinaUnicom" w:date="2016-01-31T20:49:00Z">
              <w:r w:rsidRPr="00A344A8" w:rsidDel="00960C9E">
                <w:delText>S_8@0</w:delText>
              </w:r>
            </w:del>
          </w:p>
        </w:tc>
        <w:tc>
          <w:tcPr>
            <w:tcW w:w="851"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20" w:author="师瑜-ChinaUnicom" w:date="2016-01-31T20:49:00Z"/>
              </w:rPr>
            </w:pPr>
            <w:del w:id="21" w:author="师瑜-ChinaUnicom" w:date="2016-01-31T20:49:00Z">
              <w:r w:rsidRPr="00A344A8" w:rsidDel="00960C9E">
                <w:delText>-</w:delText>
              </w:r>
            </w:del>
          </w:p>
        </w:tc>
        <w:tc>
          <w:tcPr>
            <w:tcW w:w="850"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22" w:author="师瑜-ChinaUnicom" w:date="2016-01-31T20:49:00Z"/>
              </w:rPr>
            </w:pPr>
            <w:del w:id="23" w:author="师瑜-ChinaUnicom" w:date="2016-01-31T20:49:00Z">
              <w:r w:rsidRPr="00A344A8" w:rsidDel="00960C9E">
                <w:delText>-</w:delText>
              </w:r>
            </w:del>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50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24</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P_12@0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S_12@0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rPr>
                <w:lang w:eastAsia="zh-CN"/>
              </w:rPr>
              <w:t>100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30</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P_12@0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75</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t>75</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32</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P_16@0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S_16@0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Del="00960C9E" w:rsidTr="003F11AC">
        <w:trPr>
          <w:trHeight w:val="300"/>
          <w:jc w:val="center"/>
          <w:del w:id="24" w:author="师瑜-ChinaUnicom" w:date="2016-01-31T20:48:00Z"/>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3F11AC">
            <w:pPr>
              <w:pStyle w:val="TAC"/>
              <w:rPr>
                <w:del w:id="25" w:author="师瑜-ChinaUnicom" w:date="2016-01-31T20:48:00Z"/>
              </w:rPr>
            </w:pPr>
            <w:del w:id="26" w:author="师瑜-ChinaUnicom" w:date="2016-01-31T20:48:00Z">
              <w:r w:rsidRPr="00A344A8" w:rsidDel="00960C9E">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27" w:author="师瑜-ChinaUnicom" w:date="2016-01-31T20:48:00Z"/>
                <w:lang w:eastAsia="zh-CN"/>
              </w:rPr>
            </w:pPr>
            <w:del w:id="28" w:author="师瑜-ChinaUnicom" w:date="2016-01-31T20:48:00Z">
              <w:r w:rsidRPr="00A344A8" w:rsidDel="00960C9E">
                <w:rPr>
                  <w:lang w:eastAsia="zh-CN"/>
                </w:rPr>
                <w:delText>50</w:delText>
              </w:r>
            </w:del>
          </w:p>
        </w:tc>
        <w:tc>
          <w:tcPr>
            <w:tcW w:w="2268" w:type="dxa"/>
            <w:tcBorders>
              <w:left w:val="single" w:sz="4" w:space="0" w:color="auto"/>
              <w:right w:val="single" w:sz="4" w:space="0" w:color="auto"/>
            </w:tcBorders>
            <w:shd w:val="clear" w:color="auto" w:fill="auto"/>
            <w:vAlign w:val="center"/>
          </w:tcPr>
          <w:p w:rsidR="00A32647" w:rsidRPr="00A344A8" w:rsidDel="00960C9E" w:rsidRDefault="00A32647" w:rsidP="003F11AC">
            <w:pPr>
              <w:pStyle w:val="TAC"/>
              <w:rPr>
                <w:del w:id="29" w:author="师瑜-ChinaUnicom" w:date="2016-01-31T20:48:00Z"/>
              </w:rPr>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Del="00960C9E" w:rsidRDefault="00A32647" w:rsidP="003F11AC">
            <w:pPr>
              <w:pStyle w:val="TAC"/>
              <w:rPr>
                <w:del w:id="30" w:author="师瑜-ChinaUnicom" w:date="2016-01-31T20:48:00Z"/>
              </w:rPr>
            </w:pPr>
            <w:del w:id="31" w:author="师瑜-ChinaUnicom" w:date="2016-01-31T20:48:00Z">
              <w:r w:rsidRPr="00A344A8" w:rsidDel="00960C9E">
                <w:delText>QPSK</w:delText>
              </w:r>
            </w:del>
          </w:p>
        </w:tc>
        <w:tc>
          <w:tcPr>
            <w:tcW w:w="860"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32" w:author="师瑜-ChinaUnicom" w:date="2016-01-31T20:48:00Z"/>
              </w:rPr>
            </w:pPr>
            <w:del w:id="33" w:author="师瑜-ChinaUnicom" w:date="2016-01-31T20:48:00Z">
              <w:r w:rsidRPr="00A344A8" w:rsidDel="00960C9E">
                <w:delText>30</w:delText>
              </w:r>
            </w:del>
          </w:p>
        </w:tc>
        <w:tc>
          <w:tcPr>
            <w:tcW w:w="1151"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34" w:author="师瑜-ChinaUnicom" w:date="2016-01-31T20:48:00Z"/>
              </w:rPr>
            </w:pPr>
            <w:del w:id="35" w:author="师瑜-ChinaUnicom" w:date="2016-01-31T20:48:00Z">
              <w:r w:rsidRPr="00A344A8" w:rsidDel="00960C9E">
                <w:delText>P_18@0</w:delText>
              </w:r>
            </w:del>
          </w:p>
        </w:tc>
        <w:tc>
          <w:tcPr>
            <w:tcW w:w="1177"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36" w:author="师瑜-ChinaUnicom" w:date="2016-01-31T20:48:00Z"/>
              </w:rPr>
            </w:pPr>
            <w:del w:id="37" w:author="师瑜-ChinaUnicom" w:date="2016-01-31T20:48:00Z">
              <w:r w:rsidRPr="00A344A8" w:rsidDel="00960C9E">
                <w:delText>S_12@0</w:delText>
              </w:r>
            </w:del>
          </w:p>
        </w:tc>
        <w:tc>
          <w:tcPr>
            <w:tcW w:w="851"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38" w:author="师瑜-ChinaUnicom" w:date="2016-01-31T20:48:00Z"/>
              </w:rPr>
            </w:pPr>
            <w:del w:id="39" w:author="师瑜-ChinaUnicom" w:date="2016-01-31T20:48:00Z">
              <w:r w:rsidRPr="00A344A8" w:rsidDel="00960C9E">
                <w:delText>-</w:delText>
              </w:r>
            </w:del>
          </w:p>
        </w:tc>
        <w:tc>
          <w:tcPr>
            <w:tcW w:w="850" w:type="dxa"/>
            <w:tcBorders>
              <w:top w:val="nil"/>
              <w:left w:val="nil"/>
              <w:bottom w:val="single" w:sz="4" w:space="0" w:color="auto"/>
              <w:right w:val="single" w:sz="4" w:space="0" w:color="auto"/>
            </w:tcBorders>
            <w:shd w:val="clear" w:color="auto" w:fill="auto"/>
            <w:noWrap/>
          </w:tcPr>
          <w:p w:rsidR="00A32647" w:rsidRPr="00A344A8" w:rsidDel="00960C9E" w:rsidRDefault="00A32647" w:rsidP="003F11AC">
            <w:pPr>
              <w:pStyle w:val="TAC"/>
              <w:rPr>
                <w:del w:id="40" w:author="师瑜-ChinaUnicom" w:date="2016-01-31T20:48:00Z"/>
              </w:rPr>
            </w:pPr>
            <w:del w:id="41" w:author="师瑜-ChinaUnicom" w:date="2016-01-31T20:48:00Z">
              <w:r w:rsidRPr="00A344A8" w:rsidDel="00960C9E">
                <w:delText>-</w:delText>
              </w:r>
            </w:del>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rPr>
                <w:lang w:eastAsia="zh-CN"/>
              </w:rPr>
            </w:pPr>
            <w:del w:id="42" w:author="师瑜-ChinaUnicom" w:date="2016-02-01T09:38:00Z">
              <w:r w:rsidRPr="00A344A8" w:rsidDel="00E13E2E">
                <w:delText>100</w:delText>
              </w:r>
            </w:del>
            <w:ins w:id="43" w:author="师瑜-ChinaUnicom" w:date="2016-02-01T09:38:00Z">
              <w:r>
                <w:rPr>
                  <w:rFonts w:hint="eastAsia"/>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del w:id="44" w:author="师瑜-ChinaUnicom" w:date="2016-02-01T09:38:00Z">
              <w:r w:rsidRPr="00A344A8" w:rsidDel="00E13E2E">
                <w:delText>75</w:delText>
              </w:r>
            </w:del>
            <w:ins w:id="45" w:author="师瑜-ChinaUnicom" w:date="2016-02-01T09:38:00Z">
              <w:r>
                <w:rPr>
                  <w:rFonts w:hint="eastAsia"/>
                  <w:lang w:eastAsia="zh-CN"/>
                </w:rPr>
                <w:t>100</w:t>
              </w:r>
            </w:ins>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rPr>
                <w:rFonts w:eastAsia="宋体"/>
                <w:lang w:eastAsia="zh-CN"/>
              </w:rPr>
              <w:t>34</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w:t>
            </w:r>
            <w:ins w:id="46" w:author="师瑜-ChinaUnicom" w:date="2016-02-01T09:38:00Z">
              <w:r>
                <w:rPr>
                  <w:rFonts w:hint="eastAsia"/>
                  <w:lang w:eastAsia="zh-CN"/>
                </w:rPr>
                <w:t>6</w:t>
              </w:r>
            </w:ins>
            <w:del w:id="47" w:author="师瑜-ChinaUnicom" w:date="2016-02-01T09:38:00Z">
              <w:r w:rsidRPr="00A344A8" w:rsidDel="00E13E2E">
                <w:delText>8</w:delText>
              </w:r>
            </w:del>
            <w:r w:rsidRPr="00A344A8">
              <w:t>@0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w:t>
            </w:r>
            <w:ins w:id="48" w:author="师瑜-ChinaUnicom" w:date="2016-02-01T09:39:00Z">
              <w:r>
                <w:rPr>
                  <w:rFonts w:hint="eastAsia"/>
                  <w:lang w:eastAsia="zh-CN"/>
                </w:rPr>
                <w:t>8</w:t>
              </w:r>
            </w:ins>
            <w:del w:id="49" w:author="师瑜-ChinaUnicom" w:date="2016-02-01T09:39:00Z">
              <w:r w:rsidRPr="00A344A8" w:rsidDel="00E13E2E">
                <w:delText>6</w:delText>
              </w:r>
            </w:del>
            <w:r w:rsidRPr="00A344A8">
              <w:t>@0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100</w:t>
            </w:r>
          </w:p>
        </w:tc>
        <w:tc>
          <w:tcPr>
            <w:tcW w:w="850" w:type="dxa"/>
            <w:tcBorders>
              <w:top w:val="single" w:sz="4" w:space="0" w:color="auto"/>
              <w:left w:val="nil"/>
              <w:bottom w:val="single" w:sz="4" w:space="0" w:color="auto"/>
              <w:right w:val="single" w:sz="4" w:space="0" w:color="auto"/>
            </w:tcBorders>
            <w:shd w:val="clear" w:color="auto" w:fill="auto"/>
            <w:noWrap/>
          </w:tcPr>
          <w:p w:rsidR="00A32647" w:rsidRPr="00A344A8" w:rsidRDefault="00A32647" w:rsidP="003F11AC">
            <w:pPr>
              <w:pStyle w:val="TAC"/>
              <w:rPr>
                <w:lang w:eastAsia="zh-CN"/>
              </w:rPr>
            </w:pPr>
            <w:r w:rsidRPr="00A344A8">
              <w:t>100</w:t>
            </w:r>
          </w:p>
        </w:tc>
        <w:tc>
          <w:tcPr>
            <w:tcW w:w="2268" w:type="dxa"/>
            <w:tcBorders>
              <w:left w:val="single" w:sz="4" w:space="0" w:color="auto"/>
              <w:right w:val="single" w:sz="4" w:space="0" w:color="auto"/>
            </w:tcBorders>
            <w:shd w:val="clear" w:color="auto" w:fill="auto"/>
            <w:vAlign w:val="center"/>
          </w:tcPr>
          <w:p w:rsidR="00A32647" w:rsidRPr="00A344A8" w:rsidRDefault="00A32647" w:rsidP="003F11AC">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A32647" w:rsidRPr="00A344A8" w:rsidRDefault="00A32647" w:rsidP="003F11AC">
            <w:pPr>
              <w:pStyle w:val="TAC"/>
            </w:pPr>
            <w:r w:rsidRPr="00A344A8">
              <w:t>QPSK</w:t>
            </w:r>
          </w:p>
        </w:tc>
        <w:tc>
          <w:tcPr>
            <w:tcW w:w="86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36</w:t>
            </w:r>
          </w:p>
        </w:tc>
        <w:tc>
          <w:tcPr>
            <w:tcW w:w="11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P_18@0</w:t>
            </w:r>
          </w:p>
        </w:tc>
        <w:tc>
          <w:tcPr>
            <w:tcW w:w="1177"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S_18@0</w:t>
            </w:r>
          </w:p>
        </w:tc>
        <w:tc>
          <w:tcPr>
            <w:tcW w:w="851"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c>
          <w:tcPr>
            <w:tcW w:w="850" w:type="dxa"/>
            <w:tcBorders>
              <w:top w:val="nil"/>
              <w:left w:val="nil"/>
              <w:bottom w:val="single" w:sz="4" w:space="0" w:color="auto"/>
              <w:right w:val="single" w:sz="4" w:space="0" w:color="auto"/>
            </w:tcBorders>
            <w:shd w:val="clear" w:color="auto" w:fill="auto"/>
            <w:noWrap/>
          </w:tcPr>
          <w:p w:rsidR="00A32647" w:rsidRPr="00A344A8" w:rsidRDefault="00A32647" w:rsidP="003F11AC">
            <w:pPr>
              <w:pStyle w:val="TAC"/>
            </w:pPr>
            <w:r w:rsidRPr="00A344A8">
              <w:t>-</w:t>
            </w:r>
          </w:p>
        </w:tc>
      </w:tr>
      <w:tr w:rsidR="00A32647" w:rsidRPr="00A344A8" w:rsidTr="003F11AC">
        <w:trPr>
          <w:trHeight w:val="870"/>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A32647" w:rsidRPr="00A344A8" w:rsidRDefault="00A32647" w:rsidP="003F11AC">
            <w:pPr>
              <w:pStyle w:val="TAN"/>
              <w:rPr>
                <w:rFonts w:eastAsia="宋体"/>
                <w:lang w:eastAsia="zh-CN"/>
              </w:rPr>
            </w:pPr>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w:t>
            </w:r>
            <w:r w:rsidRPr="00A344A8">
              <w:rPr>
                <w:rFonts w:eastAsia="宋体"/>
                <w:lang w:eastAsia="zh-CN"/>
              </w:rPr>
              <w:t>2</w:t>
            </w:r>
            <w:r>
              <w:rPr>
                <w:rFonts w:eastAsia="宋体"/>
                <w:lang w:eastAsia="zh-CN"/>
              </w:rPr>
              <w:t>.</w:t>
            </w:r>
          </w:p>
          <w:p w:rsidR="00A32647" w:rsidRPr="00A344A8" w:rsidRDefault="00A32647" w:rsidP="003F11AC">
            <w:pPr>
              <w:pStyle w:val="TAN"/>
              <w:rPr>
                <w:rFonts w:eastAsia="宋体"/>
                <w:lang w:eastAsia="zh-CN"/>
              </w:rPr>
            </w:pPr>
            <w:r w:rsidRPr="00A344A8">
              <w:t>Note 2:</w:t>
            </w:r>
            <w:r w:rsidRPr="00A344A8">
              <w:tab/>
              <w:t xml:space="preserve">If in the CA Configuration UE supports multiple CC Combinations with the same </w:t>
            </w:r>
            <w:proofErr w:type="spellStart"/>
            <w:r w:rsidRPr="00A344A8">
              <w:t>N</w:t>
            </w:r>
            <w:r w:rsidRPr="00A344A8">
              <w:rPr>
                <w:vertAlign w:val="subscript"/>
              </w:rPr>
              <w:t>RB_</w:t>
            </w:r>
            <w:proofErr w:type="gramStart"/>
            <w:r w:rsidRPr="00A344A8">
              <w:rPr>
                <w:vertAlign w:val="subscript"/>
              </w:rPr>
              <w:t>agg</w:t>
            </w:r>
            <w:proofErr w:type="spellEnd"/>
            <w:r w:rsidRPr="00A344A8">
              <w:rPr>
                <w:vertAlign w:val="subscript"/>
              </w:rPr>
              <w:t xml:space="preserve"> </w:t>
            </w:r>
            <w:r w:rsidRPr="00A344A8">
              <w:t>,</w:t>
            </w:r>
            <w:proofErr w:type="gramEnd"/>
            <w:r w:rsidRPr="00A344A8">
              <w:t xml:space="preserve"> only the first of those is tested, according to the order on the Test Configuration Table list.</w:t>
            </w:r>
          </w:p>
        </w:tc>
      </w:tr>
    </w:tbl>
    <w:p w:rsidR="00A32647" w:rsidRPr="00A344A8" w:rsidRDefault="00A32647" w:rsidP="00A32647">
      <w:pPr>
        <w:rPr>
          <w:rFonts w:eastAsia="宋体"/>
          <w:lang w:eastAsia="zh-CN"/>
        </w:rPr>
      </w:pPr>
    </w:p>
    <w:p w:rsidR="00A32647" w:rsidRPr="00A344A8" w:rsidRDefault="00A32647" w:rsidP="00A32647">
      <w:pPr>
        <w:pStyle w:val="B1"/>
      </w:pPr>
      <w:r w:rsidRPr="00A344A8">
        <w:t>1.</w:t>
      </w:r>
      <w:r w:rsidRPr="00A344A8">
        <w:tab/>
        <w:t xml:space="preserve">Connect the SS to the UE antenna connectors as shown in TS 36.508 [7] </w:t>
      </w:r>
      <w:proofErr w:type="gramStart"/>
      <w:r w:rsidRPr="00A344A8">
        <w:t>Annex</w:t>
      </w:r>
      <w:proofErr w:type="gramEnd"/>
      <w:r w:rsidRPr="00A344A8">
        <w:t xml:space="preserve"> A, Figure group A.32 as appropriate.</w:t>
      </w:r>
    </w:p>
    <w:p w:rsidR="00A32647" w:rsidRPr="00A344A8" w:rsidRDefault="00A32647" w:rsidP="00A32647">
      <w:pPr>
        <w:pStyle w:val="B1"/>
      </w:pPr>
      <w:r w:rsidRPr="00A344A8">
        <w:t>2.</w:t>
      </w:r>
      <w:r w:rsidRPr="00A344A8">
        <w:tab/>
        <w:t xml:space="preserve">The parameter settings for the cell are set up according to TS 36.508 [7] </w:t>
      </w:r>
      <w:proofErr w:type="spellStart"/>
      <w:r w:rsidRPr="00A344A8">
        <w:t>subclause</w:t>
      </w:r>
      <w:proofErr w:type="spellEnd"/>
      <w:r w:rsidRPr="00A344A8">
        <w:t xml:space="preserve"> 4.4.3.</w:t>
      </w:r>
    </w:p>
    <w:p w:rsidR="00A32647" w:rsidRPr="00A344A8" w:rsidRDefault="00A32647" w:rsidP="00A32647">
      <w:pPr>
        <w:pStyle w:val="B1"/>
        <w:rPr>
          <w:lang w:eastAsia="ko-KR"/>
        </w:rPr>
      </w:pPr>
      <w:r w:rsidRPr="00A344A8">
        <w:t>3.</w:t>
      </w:r>
      <w:r w:rsidRPr="00A344A8">
        <w:tab/>
        <w:t>Downlink signals for PCC are initially set up according to Annex C.0, C.1, and C.3.0, and uplink signals according to Annex H.1 and H.3.0.</w:t>
      </w:r>
    </w:p>
    <w:p w:rsidR="00A32647" w:rsidRPr="00A344A8" w:rsidRDefault="00A32647" w:rsidP="00A32647">
      <w:pPr>
        <w:pStyle w:val="B1"/>
      </w:pPr>
      <w:r w:rsidRPr="00A344A8">
        <w:t>4.</w:t>
      </w:r>
      <w:r w:rsidRPr="00A344A8">
        <w:tab/>
        <w:t xml:space="preserve">The UL Reference Measurement channel is set according to Table </w:t>
      </w:r>
      <w:r>
        <w:t>6.2.5A.3</w:t>
      </w:r>
      <w:r w:rsidRPr="00A344A8">
        <w:t>.4.1-1</w:t>
      </w:r>
    </w:p>
    <w:p w:rsidR="00A32647" w:rsidRPr="00A344A8" w:rsidRDefault="00A32647" w:rsidP="00A32647">
      <w:pPr>
        <w:pStyle w:val="B1"/>
      </w:pPr>
      <w:r w:rsidRPr="00A344A8">
        <w:t>5.</w:t>
      </w:r>
      <w:r w:rsidRPr="00A344A8">
        <w:tab/>
        <w:t>Propagation conditions are set according to Annex B.0.</w:t>
      </w:r>
    </w:p>
    <w:p w:rsidR="00A32647" w:rsidRPr="00A344A8" w:rsidRDefault="00A32647" w:rsidP="00A32647">
      <w:pPr>
        <w:pStyle w:val="B1"/>
      </w:pPr>
      <w:r w:rsidRPr="00A344A8">
        <w:t>6.</w:t>
      </w:r>
      <w:r w:rsidRPr="00A344A8">
        <w:tab/>
        <w:t xml:space="preserve">Ensure the UE is in State 3A-RF according to TS 36.508 [7] clause 5.2A.2. Message contents are defined in clause </w:t>
      </w:r>
      <w:r>
        <w:t>6.2.5A.3</w:t>
      </w:r>
      <w:r w:rsidRPr="00A344A8">
        <w:t>.4.3.</w:t>
      </w:r>
    </w:p>
    <w:p w:rsidR="00A32647" w:rsidRPr="00A344A8" w:rsidRDefault="00A32647" w:rsidP="00A32647">
      <w:pPr>
        <w:pStyle w:val="H6"/>
      </w:pPr>
      <w:r>
        <w:t>6.2.5A.3</w:t>
      </w:r>
      <w:r w:rsidRPr="00A344A8">
        <w:t>.4.2</w:t>
      </w:r>
      <w:r w:rsidRPr="00A344A8">
        <w:tab/>
        <w:t>Test procedure</w:t>
      </w:r>
    </w:p>
    <w:p w:rsidR="00A32647" w:rsidRPr="00A344A8" w:rsidRDefault="00A32647" w:rsidP="00A32647">
      <w:pPr>
        <w:pStyle w:val="B1"/>
      </w:pPr>
      <w:r w:rsidRPr="00A344A8">
        <w:t>1.</w:t>
      </w:r>
      <w:r w:rsidRPr="00A344A8">
        <w:tab/>
        <w:t>Configure SCC according to Annex C.0, C.1, and Annex C.3.0 for all downlink physical channels.</w:t>
      </w:r>
    </w:p>
    <w:p w:rsidR="00A32647" w:rsidRPr="00A344A8" w:rsidRDefault="00A32647" w:rsidP="00A32647">
      <w:pPr>
        <w:pStyle w:val="B1"/>
      </w:pPr>
      <w:r w:rsidRPr="00A344A8">
        <w:t>2.</w:t>
      </w:r>
      <w:r w:rsidRPr="00A344A8">
        <w:tab/>
        <w:t xml:space="preserve">The SS shall configure SCC as per TS 36.508 [7] clause 5.2A.4. Message contents are defined in clause </w:t>
      </w:r>
      <w:r>
        <w:t>6.2.5A.3</w:t>
      </w:r>
      <w:r w:rsidRPr="00A344A8">
        <w:t>.4.3.</w:t>
      </w:r>
    </w:p>
    <w:p w:rsidR="00A32647" w:rsidRPr="00A344A8" w:rsidRDefault="00A32647" w:rsidP="00A32647">
      <w:pPr>
        <w:pStyle w:val="B1"/>
      </w:pPr>
      <w:r w:rsidRPr="00A344A8">
        <w:lastRenderedPageBreak/>
        <w:t>3.</w:t>
      </w:r>
      <w:r w:rsidRPr="00A344A8">
        <w:tab/>
        <w:t>SS activates SCC by sending the MAC-CE according to TS 36.321 [13] clauses 5.13 and 6.1.3.8. Wait for at least 2 seconds as per TS 36.133 [4] clause 8.3.3.2.</w:t>
      </w:r>
    </w:p>
    <w:p w:rsidR="00A32647" w:rsidRPr="00A344A8" w:rsidRDefault="00A32647" w:rsidP="00A32647">
      <w:pPr>
        <w:pStyle w:val="B1"/>
        <w:rPr>
          <w:rFonts w:ascii="Arial" w:hAnsi="Arial"/>
        </w:rPr>
      </w:pPr>
      <w:r w:rsidRPr="00A344A8">
        <w:t>4.</w:t>
      </w:r>
      <w:r w:rsidRPr="00A344A8">
        <w:tab/>
        <w:t>S</w:t>
      </w:r>
      <w:r w:rsidRPr="00A344A8">
        <w:rPr>
          <w:lang w:eastAsia="zh-CN"/>
        </w:rPr>
        <w:t xml:space="preserve">S sends uplink scheduling information for each UL HARQ process via PDCCH DCI format 0 for C_RNTI to schedule the UL RMC according to Table </w:t>
      </w:r>
      <w:r>
        <w:t>6.2.5A.3</w:t>
      </w:r>
      <w:r w:rsidRPr="00A344A8">
        <w:t>.4.1-1 on both PCC and SCC. Since the UE has no payload and no loopback data to send the UE sends uplink MAC padding bits on the UL RMC.</w:t>
      </w:r>
    </w:p>
    <w:p w:rsidR="00A32647" w:rsidRPr="00A344A8" w:rsidDel="00CA30B0" w:rsidRDefault="00A32647" w:rsidP="00A32647">
      <w:pPr>
        <w:pStyle w:val="B1"/>
      </w:pPr>
      <w:r w:rsidRPr="00A344A8">
        <w:t>5.</w:t>
      </w:r>
      <w:r w:rsidRPr="00A344A8">
        <w:tab/>
        <w:t>Send transmit uplink power control "up" commands in every uplink scheduling information to the UE; allow at least 200ms for the UE to reach the P</w:t>
      </w:r>
      <w:r w:rsidRPr="00A344A8">
        <w:rPr>
          <w:vertAlign w:val="subscript"/>
        </w:rPr>
        <w:t>UMAX</w:t>
      </w:r>
      <w:r w:rsidRPr="00A344A8">
        <w:t xml:space="preserve"> level of the test point.</w:t>
      </w:r>
    </w:p>
    <w:p w:rsidR="00A32647" w:rsidRPr="00A344A8" w:rsidRDefault="00A32647" w:rsidP="00A32647">
      <w:pPr>
        <w:pStyle w:val="B1"/>
      </w:pPr>
      <w:r w:rsidRPr="00A344A8">
        <w:t>6.</w:t>
      </w:r>
      <w:r w:rsidRPr="00A344A8">
        <w:tab/>
        <w:t xml:space="preserve">Measure the mean power over all component carriers in the CA configuration for each test point in table </w:t>
      </w:r>
      <w:r>
        <w:t>6.2.5A.3</w:t>
      </w:r>
      <w:r w:rsidRPr="00A344A8">
        <w:t xml:space="preserve">.5-1 according to the test configuration from Table </w:t>
      </w:r>
      <w:r>
        <w:t>6.2.5A.3</w:t>
      </w:r>
      <w:r w:rsidRPr="00A344A8">
        <w:t>.4.1-1. The period of measurement shall be at least continuous duration of one sub-frame (1ms). For TDD slots with transient periods are not under test.</w:t>
      </w:r>
    </w:p>
    <w:p w:rsidR="00A32647" w:rsidRPr="00A344A8" w:rsidRDefault="00A32647" w:rsidP="00A32647">
      <w:pPr>
        <w:pStyle w:val="H6"/>
      </w:pPr>
      <w:r>
        <w:t>6.2.5A.3</w:t>
      </w:r>
      <w:r w:rsidRPr="00A344A8">
        <w:t>.4.3</w:t>
      </w:r>
      <w:r w:rsidRPr="00A344A8">
        <w:tab/>
        <w:t>Message contents</w:t>
      </w:r>
    </w:p>
    <w:p w:rsidR="00A32647" w:rsidRPr="00A344A8" w:rsidRDefault="00A32647" w:rsidP="00A32647">
      <w:pPr>
        <w:rPr>
          <w:lang w:eastAsia="ja-JP"/>
        </w:rPr>
      </w:pPr>
      <w:r w:rsidRPr="00A344A8">
        <w:t xml:space="preserve">Message contents are according to TS 36.508 [7] </w:t>
      </w:r>
      <w:proofErr w:type="spellStart"/>
      <w:r w:rsidRPr="00A344A8">
        <w:t>subclause</w:t>
      </w:r>
      <w:proofErr w:type="spellEnd"/>
      <w:r w:rsidRPr="00A344A8">
        <w:t xml:space="preserve"> 4.6 with the following exception</w:t>
      </w:r>
      <w:r w:rsidRPr="00A344A8">
        <w:rPr>
          <w:lang w:eastAsia="ja-JP"/>
        </w:rPr>
        <w:t xml:space="preserve">s. </w:t>
      </w:r>
      <w:r w:rsidRPr="00A344A8">
        <w:t>In test procedure step 2, for SCC configuration there are no additional message contents.</w:t>
      </w:r>
    </w:p>
    <w:p w:rsidR="00A32647" w:rsidRPr="00A344A8" w:rsidRDefault="00A32647" w:rsidP="00A32647">
      <w:pPr>
        <w:pStyle w:val="TH"/>
      </w:pPr>
      <w:r w:rsidRPr="00A344A8">
        <w:t xml:space="preserve">Table </w:t>
      </w:r>
      <w:r>
        <w:t>6.2.5A.3</w:t>
      </w:r>
      <w:r w:rsidRPr="00A344A8">
        <w:t>.4.3-1: SystemInformationBlockType1: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2647" w:rsidRPr="00A344A8" w:rsidTr="003F11AC">
        <w:tc>
          <w:tcPr>
            <w:tcW w:w="9635" w:type="dxa"/>
            <w:gridSpan w:val="4"/>
          </w:tcPr>
          <w:p w:rsidR="00A32647" w:rsidRPr="00A344A8" w:rsidRDefault="00A32647" w:rsidP="003F11AC">
            <w:pPr>
              <w:pStyle w:val="TAL"/>
              <w:rPr>
                <w:rFonts w:eastAsia="Times New Roman"/>
              </w:rPr>
            </w:pPr>
            <w:r w:rsidRPr="00A344A8">
              <w:rPr>
                <w:rFonts w:eastAsia="Times New Roman"/>
              </w:rPr>
              <w:t>Derivation Path: TS 36.508 [7] clause 4.4.3.2, Table 4.4.3.2-3 SystemInformationBlockType1</w:t>
            </w:r>
          </w:p>
        </w:tc>
      </w:tr>
      <w:tr w:rsidR="00A32647" w:rsidRPr="00A344A8" w:rsidTr="003F11AC">
        <w:tc>
          <w:tcPr>
            <w:tcW w:w="4535" w:type="dxa"/>
          </w:tcPr>
          <w:p w:rsidR="00A32647" w:rsidRPr="00A344A8" w:rsidRDefault="00A32647" w:rsidP="003F11AC">
            <w:pPr>
              <w:pStyle w:val="TAH"/>
              <w:rPr>
                <w:rFonts w:eastAsia="Times New Roman"/>
              </w:rPr>
            </w:pPr>
            <w:r w:rsidRPr="00A344A8">
              <w:rPr>
                <w:rFonts w:eastAsia="Times New Roman"/>
              </w:rPr>
              <w:t>Information Element</w:t>
            </w:r>
          </w:p>
        </w:tc>
        <w:tc>
          <w:tcPr>
            <w:tcW w:w="2267" w:type="dxa"/>
          </w:tcPr>
          <w:p w:rsidR="00A32647" w:rsidRPr="00A344A8" w:rsidRDefault="00A32647" w:rsidP="003F11AC">
            <w:pPr>
              <w:pStyle w:val="TAH"/>
              <w:rPr>
                <w:rFonts w:eastAsia="Times New Roman"/>
              </w:rPr>
            </w:pPr>
            <w:r w:rsidRPr="00A344A8">
              <w:rPr>
                <w:rFonts w:eastAsia="Times New Roman"/>
              </w:rPr>
              <w:t>Value/remark</w:t>
            </w:r>
          </w:p>
        </w:tc>
        <w:tc>
          <w:tcPr>
            <w:tcW w:w="1700" w:type="dxa"/>
          </w:tcPr>
          <w:p w:rsidR="00A32647" w:rsidRPr="00A344A8" w:rsidRDefault="00A32647" w:rsidP="003F11AC">
            <w:pPr>
              <w:pStyle w:val="TAH"/>
              <w:rPr>
                <w:rFonts w:eastAsia="Times New Roman"/>
              </w:rPr>
            </w:pPr>
            <w:r w:rsidRPr="00A344A8">
              <w:rPr>
                <w:rFonts w:eastAsia="Times New Roman"/>
              </w:rPr>
              <w:t>Comment</w:t>
            </w:r>
          </w:p>
        </w:tc>
        <w:tc>
          <w:tcPr>
            <w:tcW w:w="1133" w:type="dxa"/>
          </w:tcPr>
          <w:p w:rsidR="00A32647" w:rsidRPr="00A344A8" w:rsidRDefault="00A32647" w:rsidP="003F11AC">
            <w:pPr>
              <w:pStyle w:val="TAH"/>
              <w:rPr>
                <w:rFonts w:eastAsia="Times New Roman"/>
              </w:rPr>
            </w:pPr>
            <w:r w:rsidRPr="00A344A8">
              <w:rPr>
                <w:rFonts w:eastAsia="Times New Roman"/>
              </w:rPr>
              <w:t>Condition</w:t>
            </w:r>
          </w:p>
        </w:tc>
      </w:tr>
      <w:tr w:rsidR="00A32647" w:rsidRPr="00A344A8" w:rsidTr="003F11AC">
        <w:tc>
          <w:tcPr>
            <w:tcW w:w="4535" w:type="dxa"/>
          </w:tcPr>
          <w:p w:rsidR="00A32647" w:rsidRPr="00A344A8" w:rsidRDefault="00A32647" w:rsidP="003F11AC">
            <w:pPr>
              <w:pStyle w:val="TAL"/>
            </w:pPr>
            <w:r w:rsidRPr="00A344A8">
              <w:t>p-Max</w:t>
            </w:r>
          </w:p>
        </w:tc>
        <w:tc>
          <w:tcPr>
            <w:tcW w:w="2267" w:type="dxa"/>
          </w:tcPr>
          <w:p w:rsidR="00A32647" w:rsidRPr="00A344A8" w:rsidRDefault="00A32647" w:rsidP="003F11AC">
            <w:pPr>
              <w:pStyle w:val="TAL"/>
              <w:rPr>
                <w:rFonts w:eastAsia="宋体"/>
                <w:lang w:eastAsia="zh-CN"/>
              </w:rPr>
            </w:pPr>
            <w:r w:rsidRPr="00A344A8">
              <w:rPr>
                <w:rFonts w:eastAsia="宋体"/>
                <w:lang w:eastAsia="zh-CN"/>
              </w:rPr>
              <w:t>-1</w:t>
            </w:r>
            <w:ins w:id="50" w:author="师瑜-ChinaUnicom" w:date="2016-02-01T09:42:00Z">
              <w:r>
                <w:rPr>
                  <w:rFonts w:eastAsia="宋体" w:hint="eastAsia"/>
                  <w:lang w:eastAsia="zh-CN"/>
                </w:rPr>
                <w:t>0</w:t>
              </w:r>
            </w:ins>
            <w:del w:id="51" w:author="师瑜-ChinaUnicom" w:date="2016-02-01T09:42:00Z">
              <w:r w:rsidRPr="00A344A8" w:rsidDel="005904AA">
                <w:rPr>
                  <w:rFonts w:eastAsia="宋体"/>
                  <w:lang w:eastAsia="zh-CN"/>
                </w:rPr>
                <w:delText>3</w:delText>
              </w:r>
            </w:del>
          </w:p>
        </w:tc>
        <w:tc>
          <w:tcPr>
            <w:tcW w:w="1700" w:type="dxa"/>
          </w:tcPr>
          <w:p w:rsidR="00A32647" w:rsidRPr="00A344A8" w:rsidRDefault="00A32647" w:rsidP="003F11AC">
            <w:pPr>
              <w:pStyle w:val="TAL"/>
            </w:pPr>
          </w:p>
        </w:tc>
        <w:tc>
          <w:tcPr>
            <w:tcW w:w="1133" w:type="dxa"/>
          </w:tcPr>
          <w:p w:rsidR="00A32647" w:rsidRPr="00A344A8" w:rsidRDefault="00A32647" w:rsidP="003F11AC">
            <w:pPr>
              <w:pStyle w:val="TAL"/>
            </w:pPr>
          </w:p>
        </w:tc>
      </w:tr>
    </w:tbl>
    <w:p w:rsidR="00A32647" w:rsidRPr="00A344A8" w:rsidRDefault="00A32647" w:rsidP="00A32647">
      <w:pPr>
        <w:rPr>
          <w:lang w:eastAsia="ja-JP"/>
        </w:rPr>
      </w:pPr>
    </w:p>
    <w:p w:rsidR="00A32647" w:rsidRPr="00A344A8" w:rsidRDefault="00A32647" w:rsidP="00A32647">
      <w:pPr>
        <w:pStyle w:val="TH"/>
      </w:pPr>
      <w:r w:rsidRPr="00A344A8">
        <w:t xml:space="preserve">Table </w:t>
      </w:r>
      <w:r>
        <w:t>6.2.5A.3</w:t>
      </w:r>
      <w:r w:rsidRPr="00A344A8">
        <w:t>.4.3-2: SystemInformationBlockType1: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2647" w:rsidRPr="00A344A8" w:rsidTr="003F11AC">
        <w:tc>
          <w:tcPr>
            <w:tcW w:w="9635" w:type="dxa"/>
            <w:gridSpan w:val="4"/>
          </w:tcPr>
          <w:p w:rsidR="00A32647" w:rsidRPr="00A344A8" w:rsidRDefault="00A32647" w:rsidP="003F11AC">
            <w:pPr>
              <w:pStyle w:val="TAL"/>
              <w:rPr>
                <w:rFonts w:eastAsia="Times New Roman"/>
              </w:rPr>
            </w:pPr>
            <w:r w:rsidRPr="00A344A8">
              <w:rPr>
                <w:rFonts w:eastAsia="Times New Roman"/>
              </w:rPr>
              <w:t>Derivation Path: TS 36.508 [7] clause 4.4.3.2, Table 4.4.3.2-3 SystemInformationBlockType1</w:t>
            </w:r>
          </w:p>
        </w:tc>
      </w:tr>
      <w:tr w:rsidR="00A32647" w:rsidRPr="00A344A8" w:rsidTr="003F11AC">
        <w:tc>
          <w:tcPr>
            <w:tcW w:w="4535" w:type="dxa"/>
          </w:tcPr>
          <w:p w:rsidR="00A32647" w:rsidRPr="00A344A8" w:rsidRDefault="00A32647" w:rsidP="003F11AC">
            <w:pPr>
              <w:pStyle w:val="TAH"/>
              <w:rPr>
                <w:rFonts w:eastAsia="Times New Roman"/>
              </w:rPr>
            </w:pPr>
            <w:r w:rsidRPr="00A344A8">
              <w:rPr>
                <w:rFonts w:eastAsia="Times New Roman"/>
              </w:rPr>
              <w:t>Information Element</w:t>
            </w:r>
          </w:p>
        </w:tc>
        <w:tc>
          <w:tcPr>
            <w:tcW w:w="2267" w:type="dxa"/>
          </w:tcPr>
          <w:p w:rsidR="00A32647" w:rsidRPr="00A344A8" w:rsidRDefault="00A32647" w:rsidP="003F11AC">
            <w:pPr>
              <w:pStyle w:val="TAH"/>
              <w:rPr>
                <w:rFonts w:eastAsia="Times New Roman"/>
              </w:rPr>
            </w:pPr>
            <w:r w:rsidRPr="00A344A8">
              <w:rPr>
                <w:rFonts w:eastAsia="Times New Roman"/>
              </w:rPr>
              <w:t>Value/remark</w:t>
            </w:r>
          </w:p>
        </w:tc>
        <w:tc>
          <w:tcPr>
            <w:tcW w:w="1700" w:type="dxa"/>
          </w:tcPr>
          <w:p w:rsidR="00A32647" w:rsidRPr="00A344A8" w:rsidRDefault="00A32647" w:rsidP="003F11AC">
            <w:pPr>
              <w:pStyle w:val="TAH"/>
              <w:rPr>
                <w:rFonts w:eastAsia="Times New Roman"/>
              </w:rPr>
            </w:pPr>
            <w:r w:rsidRPr="00A344A8">
              <w:rPr>
                <w:rFonts w:eastAsia="Times New Roman"/>
              </w:rPr>
              <w:t>Comment</w:t>
            </w:r>
          </w:p>
        </w:tc>
        <w:tc>
          <w:tcPr>
            <w:tcW w:w="1133" w:type="dxa"/>
          </w:tcPr>
          <w:p w:rsidR="00A32647" w:rsidRPr="00A344A8" w:rsidRDefault="00A32647" w:rsidP="003F11AC">
            <w:pPr>
              <w:pStyle w:val="TAH"/>
              <w:rPr>
                <w:rFonts w:eastAsia="Times New Roman"/>
              </w:rPr>
            </w:pPr>
            <w:r w:rsidRPr="00A344A8">
              <w:rPr>
                <w:rFonts w:eastAsia="Times New Roman"/>
              </w:rPr>
              <w:t>Condition</w:t>
            </w:r>
          </w:p>
        </w:tc>
      </w:tr>
      <w:tr w:rsidR="00A32647" w:rsidRPr="00A344A8" w:rsidTr="003F11AC">
        <w:tc>
          <w:tcPr>
            <w:tcW w:w="4535" w:type="dxa"/>
          </w:tcPr>
          <w:p w:rsidR="00A32647" w:rsidRPr="00A344A8" w:rsidRDefault="00A32647" w:rsidP="003F11AC">
            <w:pPr>
              <w:pStyle w:val="TAL"/>
            </w:pPr>
            <w:r w:rsidRPr="00A344A8">
              <w:t>p-Max</w:t>
            </w:r>
          </w:p>
        </w:tc>
        <w:tc>
          <w:tcPr>
            <w:tcW w:w="2267" w:type="dxa"/>
          </w:tcPr>
          <w:p w:rsidR="00A32647" w:rsidRPr="00A344A8" w:rsidRDefault="00A32647" w:rsidP="003F11AC">
            <w:pPr>
              <w:pStyle w:val="TAL"/>
              <w:rPr>
                <w:rFonts w:eastAsia="宋体"/>
                <w:lang w:eastAsia="zh-CN"/>
              </w:rPr>
            </w:pPr>
            <w:r w:rsidRPr="00A344A8">
              <w:rPr>
                <w:rFonts w:eastAsia="宋体"/>
                <w:lang w:eastAsia="zh-CN"/>
              </w:rPr>
              <w:t>10</w:t>
            </w:r>
          </w:p>
        </w:tc>
        <w:tc>
          <w:tcPr>
            <w:tcW w:w="1700" w:type="dxa"/>
          </w:tcPr>
          <w:p w:rsidR="00A32647" w:rsidRPr="00A344A8" w:rsidRDefault="00A32647" w:rsidP="003F11AC">
            <w:pPr>
              <w:pStyle w:val="TAL"/>
            </w:pPr>
          </w:p>
        </w:tc>
        <w:tc>
          <w:tcPr>
            <w:tcW w:w="1133" w:type="dxa"/>
          </w:tcPr>
          <w:p w:rsidR="00A32647" w:rsidRPr="00A344A8" w:rsidRDefault="00A32647" w:rsidP="003F11AC">
            <w:pPr>
              <w:pStyle w:val="TAL"/>
            </w:pPr>
          </w:p>
        </w:tc>
      </w:tr>
    </w:tbl>
    <w:p w:rsidR="00A32647" w:rsidRPr="00A344A8" w:rsidRDefault="00A32647" w:rsidP="00A32647"/>
    <w:p w:rsidR="00A32647" w:rsidRPr="00A344A8" w:rsidRDefault="00A32647" w:rsidP="00A32647">
      <w:pPr>
        <w:pStyle w:val="TH"/>
      </w:pPr>
      <w:r w:rsidRPr="00A344A8">
        <w:t xml:space="preserve">Table </w:t>
      </w:r>
      <w:r>
        <w:t>6.2.5A.3</w:t>
      </w:r>
      <w:r w:rsidRPr="00A344A8">
        <w:t>.4.3-3: SystemInformationBlockType1: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2647" w:rsidRPr="00A344A8" w:rsidTr="003F11AC">
        <w:tc>
          <w:tcPr>
            <w:tcW w:w="9635" w:type="dxa"/>
            <w:gridSpan w:val="4"/>
          </w:tcPr>
          <w:p w:rsidR="00A32647" w:rsidRPr="00A344A8" w:rsidRDefault="00A32647" w:rsidP="003F11AC">
            <w:pPr>
              <w:pStyle w:val="TAL"/>
              <w:rPr>
                <w:rFonts w:eastAsia="Times New Roman"/>
              </w:rPr>
            </w:pPr>
            <w:r w:rsidRPr="00A344A8">
              <w:rPr>
                <w:rFonts w:eastAsia="Times New Roman"/>
              </w:rPr>
              <w:t>Derivation Path: TS 36.508 [7] clause 4.4.3.2, Table 4.4.3.2-3 SystemInformationBlockType1</w:t>
            </w:r>
          </w:p>
        </w:tc>
      </w:tr>
      <w:tr w:rsidR="00A32647" w:rsidRPr="00A344A8" w:rsidTr="003F11AC">
        <w:tc>
          <w:tcPr>
            <w:tcW w:w="4535" w:type="dxa"/>
          </w:tcPr>
          <w:p w:rsidR="00A32647" w:rsidRPr="00A344A8" w:rsidRDefault="00A32647" w:rsidP="003F11AC">
            <w:pPr>
              <w:pStyle w:val="TAH"/>
              <w:rPr>
                <w:rFonts w:eastAsia="Times New Roman"/>
              </w:rPr>
            </w:pPr>
            <w:r w:rsidRPr="00A344A8">
              <w:rPr>
                <w:rFonts w:eastAsia="Times New Roman"/>
              </w:rPr>
              <w:t>Information Element</w:t>
            </w:r>
          </w:p>
        </w:tc>
        <w:tc>
          <w:tcPr>
            <w:tcW w:w="2267" w:type="dxa"/>
          </w:tcPr>
          <w:p w:rsidR="00A32647" w:rsidRPr="00A344A8" w:rsidRDefault="00A32647" w:rsidP="003F11AC">
            <w:pPr>
              <w:pStyle w:val="TAH"/>
              <w:rPr>
                <w:rFonts w:eastAsia="Times New Roman"/>
              </w:rPr>
            </w:pPr>
            <w:r w:rsidRPr="00A344A8">
              <w:rPr>
                <w:rFonts w:eastAsia="Times New Roman"/>
              </w:rPr>
              <w:t>Value/remark</w:t>
            </w:r>
          </w:p>
        </w:tc>
        <w:tc>
          <w:tcPr>
            <w:tcW w:w="1700" w:type="dxa"/>
          </w:tcPr>
          <w:p w:rsidR="00A32647" w:rsidRPr="00A344A8" w:rsidRDefault="00A32647" w:rsidP="003F11AC">
            <w:pPr>
              <w:pStyle w:val="TAH"/>
              <w:rPr>
                <w:rFonts w:eastAsia="Times New Roman"/>
              </w:rPr>
            </w:pPr>
            <w:r w:rsidRPr="00A344A8">
              <w:rPr>
                <w:rFonts w:eastAsia="Times New Roman"/>
              </w:rPr>
              <w:t>Comment</w:t>
            </w:r>
          </w:p>
        </w:tc>
        <w:tc>
          <w:tcPr>
            <w:tcW w:w="1133" w:type="dxa"/>
          </w:tcPr>
          <w:p w:rsidR="00A32647" w:rsidRPr="00A344A8" w:rsidRDefault="00A32647" w:rsidP="003F11AC">
            <w:pPr>
              <w:pStyle w:val="TAH"/>
              <w:rPr>
                <w:rFonts w:eastAsia="Times New Roman"/>
              </w:rPr>
            </w:pPr>
            <w:r w:rsidRPr="00A344A8">
              <w:rPr>
                <w:rFonts w:eastAsia="Times New Roman"/>
              </w:rPr>
              <w:t>Condition</w:t>
            </w:r>
          </w:p>
        </w:tc>
      </w:tr>
      <w:tr w:rsidR="00A32647" w:rsidRPr="00A344A8" w:rsidTr="003F11AC">
        <w:tc>
          <w:tcPr>
            <w:tcW w:w="4535" w:type="dxa"/>
          </w:tcPr>
          <w:p w:rsidR="00A32647" w:rsidRPr="00A344A8" w:rsidRDefault="00A32647" w:rsidP="003F11AC">
            <w:pPr>
              <w:pStyle w:val="TAL"/>
            </w:pPr>
            <w:r w:rsidRPr="00A344A8">
              <w:t>p-Max</w:t>
            </w:r>
          </w:p>
        </w:tc>
        <w:tc>
          <w:tcPr>
            <w:tcW w:w="2267" w:type="dxa"/>
          </w:tcPr>
          <w:p w:rsidR="00A32647" w:rsidRPr="00A344A8" w:rsidRDefault="00A32647" w:rsidP="003F11AC">
            <w:pPr>
              <w:pStyle w:val="TAL"/>
              <w:rPr>
                <w:rFonts w:eastAsia="宋体"/>
                <w:lang w:eastAsia="zh-CN"/>
              </w:rPr>
            </w:pPr>
            <w:r w:rsidRPr="00A344A8">
              <w:t>1</w:t>
            </w:r>
            <w:r w:rsidRPr="00A344A8">
              <w:rPr>
                <w:rFonts w:eastAsia="宋体"/>
                <w:lang w:eastAsia="zh-CN"/>
              </w:rPr>
              <w:t>5</w:t>
            </w:r>
          </w:p>
        </w:tc>
        <w:tc>
          <w:tcPr>
            <w:tcW w:w="1700" w:type="dxa"/>
          </w:tcPr>
          <w:p w:rsidR="00A32647" w:rsidRPr="00A344A8" w:rsidRDefault="00A32647" w:rsidP="003F11AC">
            <w:pPr>
              <w:pStyle w:val="TAL"/>
            </w:pPr>
          </w:p>
        </w:tc>
        <w:tc>
          <w:tcPr>
            <w:tcW w:w="1133" w:type="dxa"/>
          </w:tcPr>
          <w:p w:rsidR="00A32647" w:rsidRPr="00A344A8" w:rsidRDefault="00A32647" w:rsidP="003F11AC">
            <w:pPr>
              <w:pStyle w:val="TAL"/>
            </w:pPr>
          </w:p>
        </w:tc>
      </w:tr>
    </w:tbl>
    <w:p w:rsidR="00A32647" w:rsidRPr="00A344A8" w:rsidRDefault="00A32647" w:rsidP="00A32647">
      <w:pPr>
        <w:rPr>
          <w:lang w:eastAsia="ja-JP"/>
        </w:rPr>
      </w:pPr>
    </w:p>
    <w:p w:rsidR="00A32647" w:rsidRPr="00A344A8" w:rsidRDefault="00A32647" w:rsidP="00A32647">
      <w:pPr>
        <w:pStyle w:val="Heading5"/>
      </w:pPr>
      <w:r>
        <w:t>6.2.5A.3</w:t>
      </w:r>
      <w:r w:rsidRPr="00A344A8">
        <w:t>.5</w:t>
      </w:r>
      <w:r w:rsidRPr="00A344A8">
        <w:tab/>
        <w:t>Test requirement</w:t>
      </w:r>
    </w:p>
    <w:p w:rsidR="00A32647" w:rsidRPr="00A344A8" w:rsidRDefault="00A32647" w:rsidP="00A32647">
      <w:pPr>
        <w:rPr>
          <w:rFonts w:cs="v5.0.0"/>
        </w:rPr>
      </w:pPr>
      <w:r w:rsidRPr="00A344A8">
        <w:t xml:space="preserve">The maximum output power measured shall not exceed the values specified in Table </w:t>
      </w:r>
      <w:r>
        <w:t>6.2.5A.3</w:t>
      </w:r>
      <w:r w:rsidRPr="00A344A8">
        <w:t>.5-1.</w:t>
      </w:r>
    </w:p>
    <w:p w:rsidR="00A32647" w:rsidRPr="00A344A8" w:rsidRDefault="00A32647" w:rsidP="00A32647">
      <w:pPr>
        <w:pStyle w:val="TH"/>
        <w:rPr>
          <w:rFonts w:cs="v5.0.0"/>
        </w:rPr>
      </w:pPr>
      <w:r w:rsidRPr="00A344A8">
        <w:t xml:space="preserve">Table </w:t>
      </w:r>
      <w:r>
        <w:t>6.2.5A.3</w:t>
      </w:r>
      <w:r w:rsidRPr="00A344A8">
        <w:t>.5-1: P</w:t>
      </w:r>
      <w:r w:rsidRPr="00A344A8">
        <w:rPr>
          <w:vertAlign w:val="subscript"/>
        </w:rPr>
        <w:t>CMAX</w:t>
      </w:r>
      <w:r w:rsidRPr="00A344A8">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2174"/>
        <w:gridCol w:w="1984"/>
        <w:gridCol w:w="1843"/>
      </w:tblGrid>
      <w:tr w:rsidR="00A32647" w:rsidRPr="00A344A8" w:rsidTr="003F11AC">
        <w:tc>
          <w:tcPr>
            <w:tcW w:w="1795" w:type="dxa"/>
          </w:tcPr>
          <w:p w:rsidR="00A32647" w:rsidRPr="00A344A8" w:rsidRDefault="00A32647" w:rsidP="003F11AC">
            <w:pPr>
              <w:pStyle w:val="TAH"/>
              <w:rPr>
                <w:rFonts w:eastAsia="宋体"/>
                <w:lang w:eastAsia="zh-CN"/>
              </w:rPr>
            </w:pPr>
            <w:r w:rsidRPr="00A344A8">
              <w:rPr>
                <w:rFonts w:eastAsia="宋体"/>
                <w:lang w:eastAsia="zh-CN"/>
              </w:rPr>
              <w:t>Test point</w:t>
            </w:r>
          </w:p>
        </w:tc>
        <w:tc>
          <w:tcPr>
            <w:tcW w:w="6001" w:type="dxa"/>
            <w:gridSpan w:val="3"/>
            <w:vAlign w:val="center"/>
          </w:tcPr>
          <w:p w:rsidR="00A32647" w:rsidRPr="00A344A8" w:rsidRDefault="00A32647" w:rsidP="003F11AC">
            <w:pPr>
              <w:pStyle w:val="TAH"/>
              <w:rPr>
                <w:rFonts w:eastAsia="宋体"/>
                <w:lang w:eastAsia="zh-CN"/>
              </w:rPr>
            </w:pPr>
            <w:r w:rsidRPr="00A344A8">
              <w:rPr>
                <w:rFonts w:eastAsia="Times New Roman"/>
              </w:rPr>
              <w:t>maximum output power</w:t>
            </w:r>
          </w:p>
        </w:tc>
      </w:tr>
      <w:tr w:rsidR="00A32647" w:rsidRPr="00A344A8" w:rsidTr="003F11AC">
        <w:tc>
          <w:tcPr>
            <w:tcW w:w="1795" w:type="dxa"/>
            <w:vAlign w:val="center"/>
          </w:tcPr>
          <w:p w:rsidR="00A32647" w:rsidRPr="00A344A8" w:rsidRDefault="00A32647" w:rsidP="003F11AC">
            <w:pPr>
              <w:pStyle w:val="TAL"/>
              <w:rPr>
                <w:rFonts w:eastAsia="Times New Roman"/>
                <w:highlight w:val="yellow"/>
              </w:rPr>
            </w:pPr>
            <w:r w:rsidRPr="00A344A8">
              <w:rPr>
                <w:rFonts w:eastAsia="Times New Roman"/>
              </w:rPr>
              <w:t>Measured UE output power test point 1</w:t>
            </w:r>
          </w:p>
        </w:tc>
        <w:tc>
          <w:tcPr>
            <w:tcW w:w="2174" w:type="dxa"/>
            <w:vMerge w:val="restart"/>
            <w:vAlign w:val="center"/>
          </w:tcPr>
          <w:p w:rsidR="00A32647" w:rsidRPr="00A344A8" w:rsidRDefault="00A32647" w:rsidP="003F11AC">
            <w:pPr>
              <w:pStyle w:val="TAL"/>
            </w:pPr>
            <w:r w:rsidRPr="00A344A8">
              <w:t xml:space="preserve">For carrier frequency f </w:t>
            </w:r>
            <w:r w:rsidRPr="00A344A8">
              <w:rPr>
                <w:rFonts w:cs="Arial"/>
              </w:rPr>
              <w:t>≤</w:t>
            </w:r>
            <w:r w:rsidRPr="00A344A8">
              <w:t xml:space="preserve"> 3.0GHz: -</w:t>
            </w:r>
            <w:ins w:id="52" w:author="师瑜-ChinaUnicom" w:date="2016-02-01T09:43:00Z">
              <w:r>
                <w:rPr>
                  <w:rFonts w:eastAsia="宋体" w:hint="eastAsia"/>
                  <w:lang w:eastAsia="zh-CN"/>
                </w:rPr>
                <w:t>7</w:t>
              </w:r>
            </w:ins>
            <w:del w:id="53" w:author="师瑜-ChinaUnicom" w:date="2016-02-01T09:43:00Z">
              <w:r w:rsidRPr="00A344A8" w:rsidDel="005904AA">
                <w:rPr>
                  <w:rFonts w:eastAsia="宋体"/>
                  <w:lang w:eastAsia="zh-CN"/>
                </w:rPr>
                <w:delText>10</w:delText>
              </w:r>
            </w:del>
            <w:r w:rsidRPr="00A344A8">
              <w:t xml:space="preserve"> </w:t>
            </w:r>
            <w:proofErr w:type="spellStart"/>
            <w:r w:rsidRPr="00A344A8">
              <w:t>dBm</w:t>
            </w:r>
            <w:proofErr w:type="spellEnd"/>
            <w:r w:rsidRPr="00A344A8">
              <w:t xml:space="preserve"> ± 7.7</w:t>
            </w:r>
          </w:p>
        </w:tc>
        <w:tc>
          <w:tcPr>
            <w:tcW w:w="1984" w:type="dxa"/>
            <w:vMerge w:val="restart"/>
            <w:vAlign w:val="center"/>
          </w:tcPr>
          <w:p w:rsidR="00A32647" w:rsidRPr="00A344A8" w:rsidRDefault="00A32647" w:rsidP="003F11AC">
            <w:pPr>
              <w:pStyle w:val="TAL"/>
            </w:pPr>
            <w:r w:rsidRPr="00A344A8">
              <w:t xml:space="preserve">For carrier frequency f </w:t>
            </w:r>
            <w:r w:rsidRPr="00A344A8">
              <w:rPr>
                <w:rFonts w:cs="Arial"/>
              </w:rPr>
              <w:t>≤</w:t>
            </w:r>
            <w:r w:rsidRPr="00A344A8">
              <w:t xml:space="preserve"> 3.0GHz: 1</w:t>
            </w:r>
            <w:r w:rsidRPr="00A344A8">
              <w:rPr>
                <w:rFonts w:eastAsia="宋体"/>
                <w:lang w:eastAsia="zh-CN"/>
              </w:rPr>
              <w:t>3</w:t>
            </w:r>
            <w:r w:rsidRPr="00A344A8">
              <w:t xml:space="preserve"> </w:t>
            </w:r>
            <w:proofErr w:type="spellStart"/>
            <w:r w:rsidRPr="00A344A8">
              <w:t>dBm</w:t>
            </w:r>
            <w:proofErr w:type="spellEnd"/>
            <w:r w:rsidRPr="00A344A8">
              <w:t xml:space="preserve"> ± 6.7</w:t>
            </w:r>
          </w:p>
        </w:tc>
        <w:tc>
          <w:tcPr>
            <w:tcW w:w="1843" w:type="dxa"/>
            <w:vMerge w:val="restart"/>
            <w:vAlign w:val="center"/>
          </w:tcPr>
          <w:p w:rsidR="00A32647" w:rsidRPr="00A344A8" w:rsidRDefault="00A32647" w:rsidP="003F11AC">
            <w:pPr>
              <w:pStyle w:val="TAL"/>
            </w:pPr>
            <w:r w:rsidRPr="00A344A8">
              <w:t xml:space="preserve">For carrier frequency f </w:t>
            </w:r>
            <w:r w:rsidRPr="00A344A8">
              <w:rPr>
                <w:rFonts w:cs="Arial"/>
              </w:rPr>
              <w:t>≤</w:t>
            </w:r>
            <w:r w:rsidRPr="00A344A8">
              <w:t xml:space="preserve"> 3.0GHz: 1</w:t>
            </w:r>
            <w:r w:rsidRPr="00A344A8">
              <w:rPr>
                <w:rFonts w:eastAsia="宋体"/>
                <w:lang w:eastAsia="zh-CN"/>
              </w:rPr>
              <w:t>8</w:t>
            </w:r>
            <w:r w:rsidRPr="00A344A8">
              <w:t xml:space="preserve"> </w:t>
            </w:r>
            <w:proofErr w:type="spellStart"/>
            <w:r w:rsidRPr="00A344A8">
              <w:t>dBm</w:t>
            </w:r>
            <w:proofErr w:type="spellEnd"/>
            <w:r w:rsidRPr="00A344A8">
              <w:t xml:space="preserve"> ± 5.7</w:t>
            </w:r>
          </w:p>
        </w:tc>
      </w:tr>
      <w:tr w:rsidR="00A32647" w:rsidRPr="00A344A8" w:rsidTr="003F11AC">
        <w:tc>
          <w:tcPr>
            <w:tcW w:w="1795" w:type="dxa"/>
            <w:vAlign w:val="center"/>
          </w:tcPr>
          <w:p w:rsidR="00A32647" w:rsidRPr="00A344A8" w:rsidRDefault="00A32647" w:rsidP="003F11AC">
            <w:pPr>
              <w:pStyle w:val="TAL"/>
              <w:rPr>
                <w:rFonts w:eastAsia="宋体"/>
                <w:highlight w:val="yellow"/>
                <w:lang w:eastAsia="zh-CN"/>
              </w:rPr>
            </w:pPr>
            <w:r w:rsidRPr="00A344A8">
              <w:rPr>
                <w:rFonts w:eastAsia="Times New Roman"/>
              </w:rPr>
              <w:t xml:space="preserve">Measured UE output power test point </w:t>
            </w:r>
            <w:r w:rsidRPr="00A344A8">
              <w:rPr>
                <w:rFonts w:eastAsia="宋体"/>
                <w:lang w:eastAsia="zh-CN"/>
              </w:rPr>
              <w:t>2</w:t>
            </w:r>
          </w:p>
        </w:tc>
        <w:tc>
          <w:tcPr>
            <w:tcW w:w="2174" w:type="dxa"/>
            <w:vMerge/>
            <w:vAlign w:val="center"/>
          </w:tcPr>
          <w:p w:rsidR="00A32647" w:rsidRPr="00A344A8" w:rsidRDefault="00A32647" w:rsidP="003F11AC">
            <w:pPr>
              <w:pStyle w:val="TAL"/>
            </w:pPr>
          </w:p>
        </w:tc>
        <w:tc>
          <w:tcPr>
            <w:tcW w:w="1984" w:type="dxa"/>
            <w:vMerge/>
            <w:vAlign w:val="center"/>
          </w:tcPr>
          <w:p w:rsidR="00A32647" w:rsidRPr="00A344A8" w:rsidRDefault="00A32647" w:rsidP="003F11AC">
            <w:pPr>
              <w:pStyle w:val="TAL"/>
            </w:pPr>
          </w:p>
        </w:tc>
        <w:tc>
          <w:tcPr>
            <w:tcW w:w="1843" w:type="dxa"/>
            <w:vMerge/>
            <w:vAlign w:val="center"/>
          </w:tcPr>
          <w:p w:rsidR="00A32647" w:rsidRPr="00A344A8" w:rsidRDefault="00A32647" w:rsidP="003F11AC">
            <w:pPr>
              <w:pStyle w:val="TAL"/>
            </w:pPr>
          </w:p>
        </w:tc>
      </w:tr>
      <w:tr w:rsidR="00A32647" w:rsidRPr="00A344A8" w:rsidTr="003F11AC">
        <w:tc>
          <w:tcPr>
            <w:tcW w:w="1795" w:type="dxa"/>
            <w:vAlign w:val="center"/>
          </w:tcPr>
          <w:p w:rsidR="00A32647" w:rsidRPr="00A344A8" w:rsidRDefault="00A32647" w:rsidP="003F11AC">
            <w:pPr>
              <w:pStyle w:val="TAL"/>
              <w:rPr>
                <w:rFonts w:eastAsia="宋体"/>
                <w:highlight w:val="yellow"/>
                <w:lang w:eastAsia="zh-CN"/>
              </w:rPr>
            </w:pPr>
            <w:r w:rsidRPr="00A344A8">
              <w:rPr>
                <w:rFonts w:eastAsia="Times New Roman"/>
              </w:rPr>
              <w:t xml:space="preserve">Measured UE output power test point </w:t>
            </w:r>
            <w:r w:rsidRPr="00A344A8">
              <w:rPr>
                <w:rFonts w:eastAsia="宋体"/>
                <w:lang w:eastAsia="zh-CN"/>
              </w:rPr>
              <w:t>3</w:t>
            </w:r>
          </w:p>
        </w:tc>
        <w:tc>
          <w:tcPr>
            <w:tcW w:w="2174" w:type="dxa"/>
            <w:vMerge/>
            <w:vAlign w:val="center"/>
          </w:tcPr>
          <w:p w:rsidR="00A32647" w:rsidRPr="00A344A8" w:rsidRDefault="00A32647" w:rsidP="003F11AC">
            <w:pPr>
              <w:pStyle w:val="TAL"/>
            </w:pPr>
          </w:p>
        </w:tc>
        <w:tc>
          <w:tcPr>
            <w:tcW w:w="1984" w:type="dxa"/>
            <w:vMerge/>
            <w:vAlign w:val="center"/>
          </w:tcPr>
          <w:p w:rsidR="00A32647" w:rsidRPr="00A344A8" w:rsidRDefault="00A32647" w:rsidP="003F11AC">
            <w:pPr>
              <w:pStyle w:val="TAL"/>
            </w:pPr>
          </w:p>
        </w:tc>
        <w:tc>
          <w:tcPr>
            <w:tcW w:w="1843" w:type="dxa"/>
            <w:vMerge/>
            <w:vAlign w:val="center"/>
          </w:tcPr>
          <w:p w:rsidR="00A32647" w:rsidRPr="00A344A8" w:rsidRDefault="00A32647" w:rsidP="003F11AC">
            <w:pPr>
              <w:pStyle w:val="TAL"/>
            </w:pPr>
          </w:p>
        </w:tc>
      </w:tr>
    </w:tbl>
    <w:p w:rsidR="00A32647" w:rsidRPr="00A344A8" w:rsidRDefault="00A32647" w:rsidP="00A32647">
      <w:pPr>
        <w:rPr>
          <w:lang w:eastAsia="ja-JP"/>
        </w:rPr>
      </w:pPr>
    </w:p>
    <w:p w:rsidR="00A32647" w:rsidRPr="00A344A8" w:rsidRDefault="00A32647" w:rsidP="00A32647">
      <w:pPr>
        <w:rPr>
          <w:lang w:eastAsia="ja-JP"/>
        </w:rPr>
      </w:pPr>
      <w:r w:rsidRPr="00A344A8">
        <w:rPr>
          <w:lang w:eastAsia="ja-JP"/>
        </w:rPr>
        <w:t xml:space="preserve">For the UE which supports inter-band carrier aggregation configurations with uplink assigned to one E-UTRA band the </w:t>
      </w:r>
      <w:proofErr w:type="spellStart"/>
      <w:r w:rsidRPr="00A344A8">
        <w:rPr>
          <w:lang w:eastAsia="ja-JP"/>
        </w:rPr>
        <w:t>ΔT</w:t>
      </w:r>
      <w:r w:rsidRPr="00A344A8">
        <w:rPr>
          <w:vertAlign w:val="subscript"/>
          <w:lang w:eastAsia="ja-JP"/>
        </w:rPr>
        <w:t>IB</w:t>
      </w:r>
      <w:proofErr w:type="gramStart"/>
      <w:r w:rsidRPr="00A344A8">
        <w:rPr>
          <w:vertAlign w:val="subscript"/>
          <w:lang w:eastAsia="ja-JP"/>
        </w:rPr>
        <w:t>,c</w:t>
      </w:r>
      <w:proofErr w:type="spellEnd"/>
      <w:proofErr w:type="gramEnd"/>
      <w:r w:rsidRPr="00A344A8">
        <w:rPr>
          <w:lang w:eastAsia="ja-JP"/>
        </w:rPr>
        <w:t xml:space="preserve"> in Table 6.2.5.3-2 shall be applied for applicable bands.</w:t>
      </w:r>
    </w:p>
    <w:p w:rsidR="00A32647" w:rsidRPr="00A344A8" w:rsidRDefault="00A32647" w:rsidP="00A32647">
      <w:pPr>
        <w:rPr>
          <w:lang w:eastAsia="ja-JP"/>
        </w:rPr>
      </w:pPr>
      <w:r w:rsidRPr="00A344A8">
        <w:rPr>
          <w:lang w:eastAsia="ja-JP"/>
        </w:rPr>
        <w:t>In case the UE supports more than one of the above inter-band carrier aggregation configurations and an E-UTRA operating band belongs to more than one inter-band carrier aggregation configurations then:</w:t>
      </w:r>
    </w:p>
    <w:p w:rsidR="00A32647" w:rsidRPr="00A344A8" w:rsidRDefault="00A32647" w:rsidP="00A32647">
      <w:pPr>
        <w:pStyle w:val="B1"/>
      </w:pPr>
      <w:r w:rsidRPr="00A344A8">
        <w:t>-</w:t>
      </w:r>
      <w:r w:rsidRPr="00A344A8">
        <w:tab/>
        <w:t xml:space="preserve">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w:t>
      </w:r>
      <w:r w:rsidRPr="00A344A8">
        <w:lastRenderedPageBreak/>
        <w:t>the maximum tolerance among the different supported carrier aggregation configurations involving such band shall be applied</w:t>
      </w:r>
      <w:r>
        <w:t>.</w:t>
      </w:r>
    </w:p>
    <w:p w:rsidR="00A32647" w:rsidRDefault="00A32647" w:rsidP="00A32647">
      <w:pPr>
        <w:rPr>
          <w:lang w:eastAsia="zh-CN"/>
        </w:rPr>
      </w:pPr>
      <w:r w:rsidRPr="00A344A8">
        <w:t>-</w:t>
      </w:r>
      <w:r w:rsidRPr="00A344A8">
        <w:tab/>
        <w:t>When the E-UTRA operating band frequency range is &gt;1GHz, the applicable additional tolerance shall be the maximum tolerance in Table 6.2.5.3-2 that applies for that operating band among the supported CA configurations.</w:t>
      </w:r>
    </w:p>
    <w:p w:rsidR="00A32647" w:rsidRPr="00595337" w:rsidRDefault="00A32647" w:rsidP="00A32647">
      <w:pPr>
        <w:rPr>
          <w:rFonts w:ascii="Arial" w:hAnsi="Arial" w:cs="Arial"/>
          <w:b/>
          <w:color w:val="FF0000"/>
          <w:sz w:val="24"/>
          <w:szCs w:val="24"/>
          <w:lang w:eastAsia="ko-KR"/>
        </w:rPr>
      </w:pPr>
      <w:r w:rsidRPr="00595337">
        <w:rPr>
          <w:rFonts w:ascii="Arial" w:hAnsi="Arial" w:cs="Arial" w:hint="eastAsia"/>
          <w:b/>
          <w:color w:val="FF0000"/>
          <w:sz w:val="24"/>
          <w:szCs w:val="24"/>
          <w:lang w:eastAsia="ko-KR"/>
        </w:rPr>
        <w:t>&lt;Unchanged sections skipped&gt;</w:t>
      </w:r>
    </w:p>
    <w:p w:rsidR="001E41F3" w:rsidRDefault="001E41F3">
      <w:pPr>
        <w:rPr>
          <w:noProof/>
        </w:rPr>
      </w:pPr>
      <w:bookmarkStart w:id="54" w:name="_GoBack"/>
      <w:bookmarkEnd w:id="5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A1F" w:rsidRDefault="00E71A1F">
      <w:r>
        <w:separator/>
      </w:r>
    </w:p>
  </w:endnote>
  <w:endnote w:type="continuationSeparator" w:id="0">
    <w:p w:rsidR="00E71A1F" w:rsidRDefault="00E7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Arial Unicode MS"/>
    <w:panose1 w:val="02020609040205080304"/>
    <w:charset w:val="80"/>
    <w:family w:val="roman"/>
    <w:notTrueType/>
    <w:pitch w:val="fixed"/>
    <w:sig w:usb0="00000000" w:usb1="08070000" w:usb2="00000010" w:usb3="00000000" w:csb0="00020000" w:csb1="00000000"/>
  </w:font>
  <w:font w:name="Vrinda">
    <w:panose1 w:val="020B0502040204020203"/>
    <w:charset w:val="01"/>
    <w:family w:val="roman"/>
    <w:notTrueType/>
    <w:pitch w:val="variable"/>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A1F" w:rsidRDefault="00E71A1F">
      <w:r>
        <w:separator/>
      </w:r>
    </w:p>
  </w:footnote>
  <w:footnote w:type="continuationSeparator" w:id="0">
    <w:p w:rsidR="00E71A1F" w:rsidRDefault="00E7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71A1F">
      <w:fldChar w:fldCharType="begin"/>
    </w:r>
    <w:r w:rsidR="00E71A1F">
      <w:instrText>PAGE</w:instrText>
    </w:r>
    <w:r w:rsidR="00E71A1F">
      <w:fldChar w:fldCharType="separate"/>
    </w:r>
    <w:r>
      <w:rPr>
        <w:noProof/>
      </w:rPr>
      <w:t>1</w:t>
    </w:r>
    <w:r w:rsidR="00E71A1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B20A8"/>
    <w:multiLevelType w:val="hybridMultilevel"/>
    <w:tmpl w:val="1B9A2990"/>
    <w:lvl w:ilvl="0" w:tplc="FFFFFFFF">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3264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71A1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32647"/>
    <w:rPr>
      <w:rFonts w:ascii="Arial" w:hAnsi="Arial"/>
      <w:lang w:val="en-GB" w:eastAsia="en-US"/>
    </w:rPr>
  </w:style>
  <w:style w:type="character" w:customStyle="1" w:styleId="H6Char">
    <w:name w:val="H6 Char"/>
    <w:basedOn w:val="DefaultParagraphFont"/>
    <w:link w:val="H6"/>
    <w:rsid w:val="00A32647"/>
    <w:rPr>
      <w:rFonts w:ascii="Arial" w:hAnsi="Arial"/>
      <w:lang w:val="en-GB" w:eastAsia="en-US"/>
    </w:rPr>
  </w:style>
  <w:style w:type="character" w:customStyle="1" w:styleId="TALChar">
    <w:name w:val="TAL Char"/>
    <w:link w:val="TAL"/>
    <w:rsid w:val="00A32647"/>
    <w:rPr>
      <w:rFonts w:ascii="Arial" w:hAnsi="Arial"/>
      <w:sz w:val="18"/>
      <w:lang w:val="en-GB" w:eastAsia="en-US"/>
    </w:rPr>
  </w:style>
  <w:style w:type="character" w:customStyle="1" w:styleId="TACChar">
    <w:name w:val="TAC Char"/>
    <w:link w:val="TAC"/>
    <w:locked/>
    <w:rsid w:val="00A32647"/>
    <w:rPr>
      <w:rFonts w:ascii="Arial" w:hAnsi="Arial"/>
      <w:sz w:val="18"/>
      <w:lang w:val="en-GB" w:eastAsia="en-US"/>
    </w:rPr>
  </w:style>
  <w:style w:type="character" w:customStyle="1" w:styleId="TAHCar">
    <w:name w:val="TAH Car"/>
    <w:basedOn w:val="DefaultParagraphFont"/>
    <w:link w:val="TAH"/>
    <w:rsid w:val="00A32647"/>
    <w:rPr>
      <w:rFonts w:ascii="Arial" w:hAnsi="Arial"/>
      <w:b/>
      <w:sz w:val="18"/>
      <w:lang w:val="en-GB" w:eastAsia="en-US"/>
    </w:rPr>
  </w:style>
  <w:style w:type="character" w:customStyle="1" w:styleId="TANChar">
    <w:name w:val="TAN Char"/>
    <w:link w:val="TAN"/>
    <w:rsid w:val="00A32647"/>
    <w:rPr>
      <w:rFonts w:ascii="Arial" w:hAnsi="Arial"/>
      <w:sz w:val="18"/>
      <w:lang w:val="en-GB" w:eastAsia="en-US"/>
    </w:rPr>
  </w:style>
  <w:style w:type="character" w:customStyle="1" w:styleId="THChar">
    <w:name w:val="TH Char"/>
    <w:basedOn w:val="DefaultParagraphFont"/>
    <w:link w:val="TH"/>
    <w:rsid w:val="00A32647"/>
    <w:rPr>
      <w:rFonts w:ascii="Arial" w:hAnsi="Arial"/>
      <w:b/>
      <w:lang w:val="en-GB" w:eastAsia="en-US"/>
    </w:rPr>
  </w:style>
  <w:style w:type="character" w:customStyle="1" w:styleId="B1Char">
    <w:name w:val="B1 Char"/>
    <w:link w:val="B1"/>
    <w:rsid w:val="00A32647"/>
    <w:rPr>
      <w:rFonts w:ascii="Times New Roman" w:hAnsi="Times New Roman"/>
      <w:lang w:val="en-GB" w:eastAsia="en-US"/>
    </w:rPr>
  </w:style>
  <w:style w:type="character" w:customStyle="1" w:styleId="EditorsNoteChar">
    <w:name w:val="Editor's Note Char"/>
    <w:link w:val="EditorsNote"/>
    <w:rsid w:val="00A32647"/>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6</Pages>
  <Words>2019</Words>
  <Characters>11509</Characters>
  <Application>Microsoft Office Word</Application>
  <DocSecurity>0</DocSecurity>
  <Lines>95</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10</cp:revision>
  <cp:lastPrinted>1900-12-31T16:00:00Z</cp:lastPrinted>
  <dcterms:created xsi:type="dcterms:W3CDTF">2015-08-19T09:34:00Z</dcterms:created>
  <dcterms:modified xsi:type="dcterms:W3CDTF">2016-02-03T14:32:00Z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70</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R5-160278</vt:lpwstr>
  </property>
  <property fmtid="{D5CDD505-2E9C-101B-9397-08002B2CF9AE}" pid="9" name="Spec#">
    <vt:lpwstr>36.521-1</vt:lpwstr>
  </property>
  <property fmtid="{D5CDD505-2E9C-101B-9397-08002B2CF9AE}" pid="10" name="Cr#">
    <vt:lpwstr>2416</vt:lpwstr>
  </property>
  <property fmtid="{D5CDD505-2E9C-101B-9397-08002B2CF9AE}" pid="11" name="Revision">
    <vt:lpwstr>-</vt:lpwstr>
  </property>
  <property fmtid="{D5CDD505-2E9C-101B-9397-08002B2CF9AE}" pid="12" name="Version">
    <vt:lpwstr>12.8.0</vt:lpwstr>
  </property>
  <property fmtid="{D5CDD505-2E9C-101B-9397-08002B2CF9AE}" pid="13" name="CrTitle">
    <vt:lpwstr>Correction to test case 6.2.5A.3</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LTE_CA_Rel12_2UL-UEConTest</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